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A78C44" w14:textId="410F0B5F" w:rsidR="000503C3" w:rsidRPr="00F25496" w:rsidRDefault="000503C3" w:rsidP="000503C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B04357" w:rsidRPr="00B04357">
        <w:rPr>
          <w:b/>
          <w:i/>
          <w:noProof/>
          <w:sz w:val="28"/>
        </w:rPr>
        <w:t>1414</w:t>
      </w:r>
    </w:p>
    <w:p w14:paraId="00BCF502" w14:textId="2489EFF6" w:rsidR="000503C3" w:rsidRPr="00BF27A2" w:rsidRDefault="000503C3" w:rsidP="000503C3">
      <w:pPr>
        <w:pStyle w:val="CRCoverPage"/>
        <w:outlineLvl w:val="0"/>
        <w:rPr>
          <w:b/>
          <w:bCs/>
          <w:noProof/>
          <w:sz w:val="24"/>
        </w:rPr>
      </w:pPr>
      <w:r w:rsidRPr="00BF27A2">
        <w:rPr>
          <w:b/>
          <w:bCs/>
          <w:sz w:val="24"/>
        </w:rPr>
        <w:t>e-meeting, 17 -</w:t>
      </w:r>
      <w:r>
        <w:rPr>
          <w:b/>
          <w:bCs/>
          <w:sz w:val="24"/>
        </w:rPr>
        <w:t xml:space="preserve"> </w:t>
      </w:r>
      <w:r w:rsidRPr="00BF27A2">
        <w:rPr>
          <w:b/>
          <w:bCs/>
          <w:sz w:val="24"/>
        </w:rPr>
        <w:t>26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03C3" w14:paraId="3C2503E9" w14:textId="77777777" w:rsidTr="00AB1687">
        <w:tc>
          <w:tcPr>
            <w:tcW w:w="9641" w:type="dxa"/>
            <w:gridSpan w:val="9"/>
            <w:tcBorders>
              <w:top w:val="single" w:sz="4" w:space="0" w:color="auto"/>
              <w:left w:val="single" w:sz="4" w:space="0" w:color="auto"/>
              <w:right w:val="single" w:sz="4" w:space="0" w:color="auto"/>
            </w:tcBorders>
          </w:tcPr>
          <w:p w14:paraId="6C0FFB35" w14:textId="77777777" w:rsidR="000503C3" w:rsidRDefault="000503C3" w:rsidP="00AB1687">
            <w:pPr>
              <w:pStyle w:val="CRCoverPage"/>
              <w:spacing w:after="0"/>
              <w:jc w:val="right"/>
              <w:rPr>
                <w:i/>
                <w:noProof/>
              </w:rPr>
            </w:pPr>
            <w:r>
              <w:rPr>
                <w:i/>
                <w:noProof/>
                <w:sz w:val="14"/>
              </w:rPr>
              <w:t>CR-Form-v12.1</w:t>
            </w:r>
          </w:p>
        </w:tc>
      </w:tr>
      <w:tr w:rsidR="000503C3" w14:paraId="5B2B7D7A" w14:textId="77777777" w:rsidTr="00AB1687">
        <w:tc>
          <w:tcPr>
            <w:tcW w:w="9641" w:type="dxa"/>
            <w:gridSpan w:val="9"/>
            <w:tcBorders>
              <w:left w:val="single" w:sz="4" w:space="0" w:color="auto"/>
              <w:right w:val="single" w:sz="4" w:space="0" w:color="auto"/>
            </w:tcBorders>
          </w:tcPr>
          <w:p w14:paraId="7313D6FC" w14:textId="77777777" w:rsidR="000503C3" w:rsidRDefault="000503C3" w:rsidP="00AB1687">
            <w:pPr>
              <w:pStyle w:val="CRCoverPage"/>
              <w:spacing w:after="0"/>
              <w:jc w:val="center"/>
              <w:rPr>
                <w:noProof/>
              </w:rPr>
            </w:pPr>
            <w:r>
              <w:rPr>
                <w:b/>
                <w:noProof/>
                <w:sz w:val="32"/>
              </w:rPr>
              <w:t>CHANGE REQUEST</w:t>
            </w:r>
          </w:p>
        </w:tc>
      </w:tr>
      <w:tr w:rsidR="000503C3" w14:paraId="0A60589A" w14:textId="77777777" w:rsidTr="00AB1687">
        <w:tc>
          <w:tcPr>
            <w:tcW w:w="9641" w:type="dxa"/>
            <w:gridSpan w:val="9"/>
            <w:tcBorders>
              <w:left w:val="single" w:sz="4" w:space="0" w:color="auto"/>
              <w:right w:val="single" w:sz="4" w:space="0" w:color="auto"/>
            </w:tcBorders>
          </w:tcPr>
          <w:p w14:paraId="2E799BF2" w14:textId="77777777" w:rsidR="000503C3" w:rsidRDefault="000503C3" w:rsidP="00AB1687">
            <w:pPr>
              <w:pStyle w:val="CRCoverPage"/>
              <w:spacing w:after="0"/>
              <w:rPr>
                <w:noProof/>
                <w:sz w:val="8"/>
                <w:szCs w:val="8"/>
              </w:rPr>
            </w:pPr>
          </w:p>
        </w:tc>
      </w:tr>
      <w:tr w:rsidR="000503C3" w14:paraId="04AF69B8" w14:textId="77777777" w:rsidTr="00AB1687">
        <w:tc>
          <w:tcPr>
            <w:tcW w:w="142" w:type="dxa"/>
            <w:tcBorders>
              <w:left w:val="single" w:sz="4" w:space="0" w:color="auto"/>
            </w:tcBorders>
          </w:tcPr>
          <w:p w14:paraId="2D33BC93" w14:textId="77777777" w:rsidR="000503C3" w:rsidRDefault="000503C3" w:rsidP="00AB1687">
            <w:pPr>
              <w:pStyle w:val="CRCoverPage"/>
              <w:spacing w:after="0"/>
              <w:jc w:val="right"/>
              <w:rPr>
                <w:noProof/>
              </w:rPr>
            </w:pPr>
          </w:p>
        </w:tc>
        <w:tc>
          <w:tcPr>
            <w:tcW w:w="1559" w:type="dxa"/>
            <w:shd w:val="pct30" w:color="FFFF00" w:fill="auto"/>
          </w:tcPr>
          <w:p w14:paraId="34D628D2" w14:textId="11A2CB74" w:rsidR="000503C3" w:rsidRPr="00410371" w:rsidRDefault="00C5196A" w:rsidP="00AB1687">
            <w:pPr>
              <w:pStyle w:val="CRCoverPage"/>
              <w:spacing w:after="0"/>
              <w:jc w:val="right"/>
              <w:rPr>
                <w:b/>
                <w:noProof/>
                <w:sz w:val="28"/>
              </w:rPr>
            </w:pPr>
            <w:fldSimple w:instr=" DOCPROPERTY  Spec#  \* MERGEFORMAT ">
              <w:r w:rsidR="00DF4997">
                <w:rPr>
                  <w:b/>
                  <w:noProof/>
                  <w:sz w:val="28"/>
                </w:rPr>
                <w:t>28.552</w:t>
              </w:r>
            </w:fldSimple>
          </w:p>
        </w:tc>
        <w:tc>
          <w:tcPr>
            <w:tcW w:w="709" w:type="dxa"/>
          </w:tcPr>
          <w:p w14:paraId="16E8DCD4" w14:textId="77777777" w:rsidR="000503C3" w:rsidRDefault="000503C3" w:rsidP="00AB1687">
            <w:pPr>
              <w:pStyle w:val="CRCoverPage"/>
              <w:spacing w:after="0"/>
              <w:jc w:val="center"/>
              <w:rPr>
                <w:noProof/>
              </w:rPr>
            </w:pPr>
            <w:r>
              <w:rPr>
                <w:b/>
                <w:noProof/>
                <w:sz w:val="28"/>
              </w:rPr>
              <w:t>CR</w:t>
            </w:r>
          </w:p>
        </w:tc>
        <w:tc>
          <w:tcPr>
            <w:tcW w:w="1276" w:type="dxa"/>
            <w:shd w:val="pct30" w:color="FFFF00" w:fill="auto"/>
          </w:tcPr>
          <w:p w14:paraId="7E6C7100" w14:textId="4F53F335" w:rsidR="000503C3" w:rsidRPr="00410371" w:rsidRDefault="00C5196A" w:rsidP="00AB1687">
            <w:pPr>
              <w:pStyle w:val="CRCoverPage"/>
              <w:spacing w:after="0"/>
              <w:rPr>
                <w:noProof/>
              </w:rPr>
            </w:pPr>
            <w:fldSimple w:instr=" DOCPROPERTY  Cr#  \* MERGEFORMAT ">
              <w:r w:rsidR="00B04357">
                <w:rPr>
                  <w:b/>
                  <w:noProof/>
                  <w:sz w:val="28"/>
                </w:rPr>
                <w:t>0359</w:t>
              </w:r>
            </w:fldSimple>
          </w:p>
        </w:tc>
        <w:tc>
          <w:tcPr>
            <w:tcW w:w="709" w:type="dxa"/>
          </w:tcPr>
          <w:p w14:paraId="213811DA" w14:textId="77777777" w:rsidR="000503C3" w:rsidRDefault="000503C3" w:rsidP="00AB1687">
            <w:pPr>
              <w:pStyle w:val="CRCoverPage"/>
              <w:tabs>
                <w:tab w:val="right" w:pos="625"/>
              </w:tabs>
              <w:spacing w:after="0"/>
              <w:jc w:val="center"/>
              <w:rPr>
                <w:noProof/>
              </w:rPr>
            </w:pPr>
            <w:r>
              <w:rPr>
                <w:b/>
                <w:bCs/>
                <w:noProof/>
                <w:sz w:val="28"/>
              </w:rPr>
              <w:t>rev</w:t>
            </w:r>
          </w:p>
        </w:tc>
        <w:tc>
          <w:tcPr>
            <w:tcW w:w="992" w:type="dxa"/>
            <w:shd w:val="pct30" w:color="FFFF00" w:fill="auto"/>
          </w:tcPr>
          <w:p w14:paraId="7F118D9E" w14:textId="7258E0FF" w:rsidR="000503C3" w:rsidRPr="00410371" w:rsidRDefault="00C5196A" w:rsidP="00AB1687">
            <w:pPr>
              <w:pStyle w:val="CRCoverPage"/>
              <w:spacing w:after="0"/>
              <w:jc w:val="center"/>
              <w:rPr>
                <w:b/>
                <w:noProof/>
              </w:rPr>
            </w:pPr>
            <w:fldSimple w:instr=" DOCPROPERTY  Revision  \* MERGEFORMAT ">
              <w:r w:rsidR="00DF4997">
                <w:rPr>
                  <w:b/>
                  <w:noProof/>
                  <w:sz w:val="28"/>
                </w:rPr>
                <w:t>-</w:t>
              </w:r>
            </w:fldSimple>
          </w:p>
        </w:tc>
        <w:tc>
          <w:tcPr>
            <w:tcW w:w="2410" w:type="dxa"/>
          </w:tcPr>
          <w:p w14:paraId="5F72D3CB" w14:textId="77777777" w:rsidR="000503C3" w:rsidRDefault="000503C3" w:rsidP="00AB16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33F414" w14:textId="0219AE18" w:rsidR="000503C3" w:rsidRPr="00410371" w:rsidRDefault="00C5196A" w:rsidP="00AB1687">
            <w:pPr>
              <w:pStyle w:val="CRCoverPage"/>
              <w:spacing w:after="0"/>
              <w:jc w:val="center"/>
              <w:rPr>
                <w:noProof/>
                <w:sz w:val="28"/>
              </w:rPr>
            </w:pPr>
            <w:fldSimple w:instr=" DOCPROPERTY  Version  \* MERGEFORMAT ">
              <w:r w:rsidR="00DF4997">
                <w:rPr>
                  <w:b/>
                  <w:noProof/>
                  <w:sz w:val="28"/>
                </w:rPr>
                <w:t>17.5.0</w:t>
              </w:r>
            </w:fldSimple>
          </w:p>
        </w:tc>
        <w:tc>
          <w:tcPr>
            <w:tcW w:w="143" w:type="dxa"/>
            <w:tcBorders>
              <w:right w:val="single" w:sz="4" w:space="0" w:color="auto"/>
            </w:tcBorders>
          </w:tcPr>
          <w:p w14:paraId="0B277B3C" w14:textId="77777777" w:rsidR="000503C3" w:rsidRDefault="000503C3" w:rsidP="00AB1687">
            <w:pPr>
              <w:pStyle w:val="CRCoverPage"/>
              <w:spacing w:after="0"/>
              <w:rPr>
                <w:noProof/>
              </w:rPr>
            </w:pPr>
          </w:p>
        </w:tc>
      </w:tr>
      <w:tr w:rsidR="000503C3" w14:paraId="767CF00E" w14:textId="77777777" w:rsidTr="00AB1687">
        <w:tc>
          <w:tcPr>
            <w:tcW w:w="9641" w:type="dxa"/>
            <w:gridSpan w:val="9"/>
            <w:tcBorders>
              <w:left w:val="single" w:sz="4" w:space="0" w:color="auto"/>
              <w:right w:val="single" w:sz="4" w:space="0" w:color="auto"/>
            </w:tcBorders>
          </w:tcPr>
          <w:p w14:paraId="58775ECE" w14:textId="77777777" w:rsidR="000503C3" w:rsidRDefault="000503C3" w:rsidP="00AB1687">
            <w:pPr>
              <w:pStyle w:val="CRCoverPage"/>
              <w:spacing w:after="0"/>
              <w:rPr>
                <w:noProof/>
              </w:rPr>
            </w:pPr>
          </w:p>
        </w:tc>
      </w:tr>
      <w:tr w:rsidR="000503C3" w14:paraId="0228127E" w14:textId="77777777" w:rsidTr="00AB1687">
        <w:tc>
          <w:tcPr>
            <w:tcW w:w="9641" w:type="dxa"/>
            <w:gridSpan w:val="9"/>
            <w:tcBorders>
              <w:top w:val="single" w:sz="4" w:space="0" w:color="auto"/>
            </w:tcBorders>
          </w:tcPr>
          <w:p w14:paraId="32124684" w14:textId="77777777" w:rsidR="000503C3" w:rsidRPr="00F25D98" w:rsidRDefault="000503C3" w:rsidP="00AB168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503C3" w14:paraId="5C4DB653" w14:textId="77777777" w:rsidTr="00AB1687">
        <w:tc>
          <w:tcPr>
            <w:tcW w:w="9641" w:type="dxa"/>
            <w:gridSpan w:val="9"/>
          </w:tcPr>
          <w:p w14:paraId="565A2BC3" w14:textId="77777777" w:rsidR="000503C3" w:rsidRDefault="000503C3" w:rsidP="00AB1687">
            <w:pPr>
              <w:pStyle w:val="CRCoverPage"/>
              <w:spacing w:after="0"/>
              <w:rPr>
                <w:noProof/>
                <w:sz w:val="8"/>
                <w:szCs w:val="8"/>
              </w:rPr>
            </w:pPr>
          </w:p>
        </w:tc>
      </w:tr>
    </w:tbl>
    <w:p w14:paraId="2C5880DE" w14:textId="77777777" w:rsidR="000503C3" w:rsidRDefault="000503C3" w:rsidP="000503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03C3" w14:paraId="1F037A35" w14:textId="77777777" w:rsidTr="00AB1687">
        <w:tc>
          <w:tcPr>
            <w:tcW w:w="2835" w:type="dxa"/>
          </w:tcPr>
          <w:p w14:paraId="5A54A202" w14:textId="77777777" w:rsidR="000503C3" w:rsidRDefault="000503C3" w:rsidP="00AB1687">
            <w:pPr>
              <w:pStyle w:val="CRCoverPage"/>
              <w:tabs>
                <w:tab w:val="right" w:pos="2751"/>
              </w:tabs>
              <w:spacing w:after="0"/>
              <w:rPr>
                <w:b/>
                <w:i/>
                <w:noProof/>
              </w:rPr>
            </w:pPr>
            <w:r>
              <w:rPr>
                <w:b/>
                <w:i/>
                <w:noProof/>
              </w:rPr>
              <w:t>Proposed change affects:</w:t>
            </w:r>
          </w:p>
        </w:tc>
        <w:tc>
          <w:tcPr>
            <w:tcW w:w="1418" w:type="dxa"/>
          </w:tcPr>
          <w:p w14:paraId="7BD80D00" w14:textId="77777777" w:rsidR="000503C3" w:rsidRDefault="000503C3" w:rsidP="00AB16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77B6E2" w14:textId="77777777" w:rsidR="000503C3" w:rsidRDefault="000503C3" w:rsidP="00AB1687">
            <w:pPr>
              <w:pStyle w:val="CRCoverPage"/>
              <w:spacing w:after="0"/>
              <w:jc w:val="center"/>
              <w:rPr>
                <w:b/>
                <w:caps/>
                <w:noProof/>
              </w:rPr>
            </w:pPr>
          </w:p>
        </w:tc>
        <w:tc>
          <w:tcPr>
            <w:tcW w:w="709" w:type="dxa"/>
            <w:tcBorders>
              <w:left w:val="single" w:sz="4" w:space="0" w:color="auto"/>
            </w:tcBorders>
          </w:tcPr>
          <w:p w14:paraId="4DAFB592" w14:textId="77777777" w:rsidR="000503C3" w:rsidRDefault="000503C3" w:rsidP="00AB16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D58817" w14:textId="77777777" w:rsidR="000503C3" w:rsidRDefault="000503C3" w:rsidP="00AB1687">
            <w:pPr>
              <w:pStyle w:val="CRCoverPage"/>
              <w:spacing w:after="0"/>
              <w:jc w:val="center"/>
              <w:rPr>
                <w:b/>
                <w:caps/>
                <w:noProof/>
              </w:rPr>
            </w:pPr>
          </w:p>
        </w:tc>
        <w:tc>
          <w:tcPr>
            <w:tcW w:w="2126" w:type="dxa"/>
          </w:tcPr>
          <w:p w14:paraId="62D2C354" w14:textId="77777777" w:rsidR="000503C3" w:rsidRDefault="000503C3" w:rsidP="00AB16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9C59B6" w14:textId="2E387575" w:rsidR="000503C3" w:rsidRDefault="00DF4997" w:rsidP="00AB1687">
            <w:pPr>
              <w:pStyle w:val="CRCoverPage"/>
              <w:spacing w:after="0"/>
              <w:jc w:val="center"/>
              <w:rPr>
                <w:b/>
                <w:caps/>
                <w:noProof/>
              </w:rPr>
            </w:pPr>
            <w:r>
              <w:rPr>
                <w:b/>
                <w:caps/>
                <w:noProof/>
              </w:rPr>
              <w:t>X</w:t>
            </w:r>
          </w:p>
        </w:tc>
        <w:tc>
          <w:tcPr>
            <w:tcW w:w="1418" w:type="dxa"/>
            <w:tcBorders>
              <w:left w:val="nil"/>
            </w:tcBorders>
          </w:tcPr>
          <w:p w14:paraId="6B2A800B" w14:textId="77777777" w:rsidR="000503C3" w:rsidRDefault="000503C3" w:rsidP="00AB16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7F1989" w14:textId="46FEDFD3" w:rsidR="000503C3" w:rsidRDefault="00DF4997" w:rsidP="00AB1687">
            <w:pPr>
              <w:pStyle w:val="CRCoverPage"/>
              <w:spacing w:after="0"/>
              <w:jc w:val="center"/>
              <w:rPr>
                <w:b/>
                <w:bCs/>
                <w:caps/>
                <w:noProof/>
              </w:rPr>
            </w:pPr>
            <w:r>
              <w:rPr>
                <w:b/>
                <w:bCs/>
                <w:caps/>
                <w:noProof/>
              </w:rPr>
              <w:t>X</w:t>
            </w:r>
          </w:p>
        </w:tc>
      </w:tr>
    </w:tbl>
    <w:p w14:paraId="63740A22" w14:textId="77777777" w:rsidR="000503C3" w:rsidRDefault="000503C3" w:rsidP="000503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03C3" w14:paraId="56CB7661" w14:textId="77777777" w:rsidTr="00AB1687">
        <w:tc>
          <w:tcPr>
            <w:tcW w:w="9640" w:type="dxa"/>
            <w:gridSpan w:val="11"/>
          </w:tcPr>
          <w:p w14:paraId="75B5B41B" w14:textId="77777777" w:rsidR="000503C3" w:rsidRDefault="000503C3" w:rsidP="00AB1687">
            <w:pPr>
              <w:pStyle w:val="CRCoverPage"/>
              <w:spacing w:after="0"/>
              <w:rPr>
                <w:noProof/>
                <w:sz w:val="8"/>
                <w:szCs w:val="8"/>
              </w:rPr>
            </w:pPr>
          </w:p>
        </w:tc>
      </w:tr>
      <w:tr w:rsidR="000503C3" w14:paraId="067864E6" w14:textId="77777777" w:rsidTr="00AB1687">
        <w:tc>
          <w:tcPr>
            <w:tcW w:w="1843" w:type="dxa"/>
            <w:tcBorders>
              <w:top w:val="single" w:sz="4" w:space="0" w:color="auto"/>
              <w:left w:val="single" w:sz="4" w:space="0" w:color="auto"/>
            </w:tcBorders>
          </w:tcPr>
          <w:p w14:paraId="568949C5" w14:textId="77777777" w:rsidR="000503C3" w:rsidRDefault="000503C3" w:rsidP="00AB16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DFDEEF" w14:textId="1DCE230A" w:rsidR="000503C3" w:rsidRDefault="00C5196A" w:rsidP="00AB1687">
            <w:pPr>
              <w:pStyle w:val="CRCoverPage"/>
              <w:spacing w:after="0"/>
              <w:ind w:left="100"/>
              <w:rPr>
                <w:noProof/>
              </w:rPr>
            </w:pPr>
            <w:fldSimple w:instr=" DOCPROPERTY  CrTitle  \* MERGEFORMAT ">
              <w:r w:rsidR="0047108B">
                <w:t>Rel-17 CR 28.552 A</w:t>
              </w:r>
              <w:r w:rsidR="00DF4997">
                <w:t>dd PM on Angle of Arrival</w:t>
              </w:r>
            </w:fldSimple>
          </w:p>
        </w:tc>
      </w:tr>
      <w:tr w:rsidR="000503C3" w14:paraId="526C9F8F" w14:textId="77777777" w:rsidTr="00AB1687">
        <w:tc>
          <w:tcPr>
            <w:tcW w:w="1843" w:type="dxa"/>
            <w:tcBorders>
              <w:left w:val="single" w:sz="4" w:space="0" w:color="auto"/>
            </w:tcBorders>
          </w:tcPr>
          <w:p w14:paraId="53C37896" w14:textId="77777777" w:rsidR="000503C3" w:rsidRDefault="000503C3" w:rsidP="00AB1687">
            <w:pPr>
              <w:pStyle w:val="CRCoverPage"/>
              <w:spacing w:after="0"/>
              <w:rPr>
                <w:b/>
                <w:i/>
                <w:noProof/>
                <w:sz w:val="8"/>
                <w:szCs w:val="8"/>
              </w:rPr>
            </w:pPr>
          </w:p>
        </w:tc>
        <w:tc>
          <w:tcPr>
            <w:tcW w:w="7797" w:type="dxa"/>
            <w:gridSpan w:val="10"/>
            <w:tcBorders>
              <w:right w:val="single" w:sz="4" w:space="0" w:color="auto"/>
            </w:tcBorders>
          </w:tcPr>
          <w:p w14:paraId="0CF5F2B4" w14:textId="77777777" w:rsidR="000503C3" w:rsidRDefault="000503C3" w:rsidP="00AB1687">
            <w:pPr>
              <w:pStyle w:val="CRCoverPage"/>
              <w:spacing w:after="0"/>
              <w:rPr>
                <w:noProof/>
                <w:sz w:val="8"/>
                <w:szCs w:val="8"/>
              </w:rPr>
            </w:pPr>
          </w:p>
        </w:tc>
      </w:tr>
      <w:tr w:rsidR="000503C3" w14:paraId="07B7F576" w14:textId="77777777" w:rsidTr="00AB1687">
        <w:tc>
          <w:tcPr>
            <w:tcW w:w="1843" w:type="dxa"/>
            <w:tcBorders>
              <w:left w:val="single" w:sz="4" w:space="0" w:color="auto"/>
            </w:tcBorders>
          </w:tcPr>
          <w:p w14:paraId="2C320552" w14:textId="77777777" w:rsidR="000503C3" w:rsidRDefault="000503C3" w:rsidP="00AB16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02E280" w14:textId="7FBAAF38" w:rsidR="000503C3" w:rsidRDefault="00DF4997" w:rsidP="00AB1687">
            <w:pPr>
              <w:pStyle w:val="CRCoverPage"/>
              <w:spacing w:after="0"/>
              <w:ind w:left="100"/>
              <w:rPr>
                <w:noProof/>
              </w:rPr>
            </w:pPr>
            <w:r w:rsidRPr="006B04C2">
              <w:rPr>
                <w:noProof/>
                <w:lang w:val="fr-FR"/>
              </w:rPr>
              <w:t>Nokia, Nokia Shanghai Bell</w:t>
            </w:r>
          </w:p>
        </w:tc>
      </w:tr>
      <w:tr w:rsidR="000503C3" w14:paraId="01BF35D9" w14:textId="77777777" w:rsidTr="00AB1687">
        <w:tc>
          <w:tcPr>
            <w:tcW w:w="1843" w:type="dxa"/>
            <w:tcBorders>
              <w:left w:val="single" w:sz="4" w:space="0" w:color="auto"/>
            </w:tcBorders>
          </w:tcPr>
          <w:p w14:paraId="375062BF" w14:textId="77777777" w:rsidR="000503C3" w:rsidRDefault="000503C3" w:rsidP="00AB16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E8F9AD" w14:textId="77777777" w:rsidR="000503C3" w:rsidRDefault="000503C3" w:rsidP="00AB1687">
            <w:pPr>
              <w:pStyle w:val="CRCoverPage"/>
              <w:spacing w:after="0"/>
              <w:ind w:left="100"/>
              <w:rPr>
                <w:noProof/>
              </w:rPr>
            </w:pPr>
            <w:r>
              <w:t>S5</w:t>
            </w:r>
          </w:p>
        </w:tc>
      </w:tr>
      <w:tr w:rsidR="000503C3" w14:paraId="365A8D3A" w14:textId="77777777" w:rsidTr="00AB1687">
        <w:tc>
          <w:tcPr>
            <w:tcW w:w="1843" w:type="dxa"/>
            <w:tcBorders>
              <w:left w:val="single" w:sz="4" w:space="0" w:color="auto"/>
            </w:tcBorders>
          </w:tcPr>
          <w:p w14:paraId="1F816AB3" w14:textId="77777777" w:rsidR="000503C3" w:rsidRDefault="000503C3" w:rsidP="00AB1687">
            <w:pPr>
              <w:pStyle w:val="CRCoverPage"/>
              <w:spacing w:after="0"/>
              <w:rPr>
                <w:b/>
                <w:i/>
                <w:noProof/>
                <w:sz w:val="8"/>
                <w:szCs w:val="8"/>
              </w:rPr>
            </w:pPr>
          </w:p>
        </w:tc>
        <w:tc>
          <w:tcPr>
            <w:tcW w:w="7797" w:type="dxa"/>
            <w:gridSpan w:val="10"/>
            <w:tcBorders>
              <w:right w:val="single" w:sz="4" w:space="0" w:color="auto"/>
            </w:tcBorders>
          </w:tcPr>
          <w:p w14:paraId="42E71698" w14:textId="77777777" w:rsidR="000503C3" w:rsidRDefault="000503C3" w:rsidP="00AB1687">
            <w:pPr>
              <w:pStyle w:val="CRCoverPage"/>
              <w:spacing w:after="0"/>
              <w:rPr>
                <w:noProof/>
                <w:sz w:val="8"/>
                <w:szCs w:val="8"/>
              </w:rPr>
            </w:pPr>
          </w:p>
        </w:tc>
      </w:tr>
      <w:tr w:rsidR="000503C3" w14:paraId="456BFBD2" w14:textId="77777777" w:rsidTr="00AB1687">
        <w:tc>
          <w:tcPr>
            <w:tcW w:w="1843" w:type="dxa"/>
            <w:tcBorders>
              <w:left w:val="single" w:sz="4" w:space="0" w:color="auto"/>
            </w:tcBorders>
          </w:tcPr>
          <w:p w14:paraId="4AE8B2E6" w14:textId="77777777" w:rsidR="000503C3" w:rsidRDefault="000503C3" w:rsidP="00AB1687">
            <w:pPr>
              <w:pStyle w:val="CRCoverPage"/>
              <w:tabs>
                <w:tab w:val="right" w:pos="1759"/>
              </w:tabs>
              <w:spacing w:after="0"/>
              <w:rPr>
                <w:b/>
                <w:i/>
                <w:noProof/>
              </w:rPr>
            </w:pPr>
            <w:r>
              <w:rPr>
                <w:b/>
                <w:i/>
                <w:noProof/>
              </w:rPr>
              <w:t>Work item code:</w:t>
            </w:r>
          </w:p>
        </w:tc>
        <w:tc>
          <w:tcPr>
            <w:tcW w:w="3686" w:type="dxa"/>
            <w:gridSpan w:val="5"/>
            <w:shd w:val="pct30" w:color="FFFF00" w:fill="auto"/>
          </w:tcPr>
          <w:p w14:paraId="5C2410AC" w14:textId="2673E95F" w:rsidR="000503C3" w:rsidRDefault="00C5196A" w:rsidP="00AB1687">
            <w:pPr>
              <w:pStyle w:val="CRCoverPage"/>
              <w:spacing w:after="0"/>
              <w:ind w:left="100"/>
              <w:rPr>
                <w:noProof/>
              </w:rPr>
            </w:pPr>
            <w:fldSimple w:instr=" DOCPROPERTY  RelatedWis  \* MERGEFORMAT ">
              <w:r w:rsidR="00DF4997" w:rsidRPr="00DF4997">
                <w:rPr>
                  <w:noProof/>
                </w:rPr>
                <w:t>ePM_KPI_5G</w:t>
              </w:r>
            </w:fldSimple>
          </w:p>
        </w:tc>
        <w:tc>
          <w:tcPr>
            <w:tcW w:w="567" w:type="dxa"/>
            <w:tcBorders>
              <w:left w:val="nil"/>
            </w:tcBorders>
          </w:tcPr>
          <w:p w14:paraId="6EA07EA2" w14:textId="77777777" w:rsidR="000503C3" w:rsidRDefault="000503C3" w:rsidP="00AB1687">
            <w:pPr>
              <w:pStyle w:val="CRCoverPage"/>
              <w:spacing w:after="0"/>
              <w:ind w:right="100"/>
              <w:rPr>
                <w:noProof/>
              </w:rPr>
            </w:pPr>
          </w:p>
        </w:tc>
        <w:tc>
          <w:tcPr>
            <w:tcW w:w="1417" w:type="dxa"/>
            <w:gridSpan w:val="3"/>
            <w:tcBorders>
              <w:left w:val="nil"/>
            </w:tcBorders>
          </w:tcPr>
          <w:p w14:paraId="1E26F920" w14:textId="77777777" w:rsidR="000503C3" w:rsidRDefault="000503C3" w:rsidP="00AB16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30063B" w14:textId="5D0058EC" w:rsidR="000503C3" w:rsidRDefault="000503C3" w:rsidP="00AB1687">
            <w:pPr>
              <w:pStyle w:val="CRCoverPage"/>
              <w:spacing w:after="0"/>
              <w:ind w:left="100"/>
              <w:rPr>
                <w:noProof/>
              </w:rPr>
            </w:pPr>
            <w:r>
              <w:t>2022-</w:t>
            </w:r>
            <w:r w:rsidR="00B94D69">
              <w:t>01-07</w:t>
            </w:r>
          </w:p>
        </w:tc>
      </w:tr>
      <w:tr w:rsidR="000503C3" w14:paraId="0E04B0EF" w14:textId="77777777" w:rsidTr="00AB1687">
        <w:tc>
          <w:tcPr>
            <w:tcW w:w="1843" w:type="dxa"/>
            <w:tcBorders>
              <w:left w:val="single" w:sz="4" w:space="0" w:color="auto"/>
            </w:tcBorders>
          </w:tcPr>
          <w:p w14:paraId="5AA880D4" w14:textId="77777777" w:rsidR="000503C3" w:rsidRDefault="000503C3" w:rsidP="00AB1687">
            <w:pPr>
              <w:pStyle w:val="CRCoverPage"/>
              <w:spacing w:after="0"/>
              <w:rPr>
                <w:b/>
                <w:i/>
                <w:noProof/>
                <w:sz w:val="8"/>
                <w:szCs w:val="8"/>
              </w:rPr>
            </w:pPr>
          </w:p>
        </w:tc>
        <w:tc>
          <w:tcPr>
            <w:tcW w:w="1986" w:type="dxa"/>
            <w:gridSpan w:val="4"/>
          </w:tcPr>
          <w:p w14:paraId="0D63212E" w14:textId="77777777" w:rsidR="000503C3" w:rsidRDefault="000503C3" w:rsidP="00AB1687">
            <w:pPr>
              <w:pStyle w:val="CRCoverPage"/>
              <w:spacing w:after="0"/>
              <w:rPr>
                <w:noProof/>
                <w:sz w:val="8"/>
                <w:szCs w:val="8"/>
              </w:rPr>
            </w:pPr>
          </w:p>
        </w:tc>
        <w:tc>
          <w:tcPr>
            <w:tcW w:w="2267" w:type="dxa"/>
            <w:gridSpan w:val="2"/>
          </w:tcPr>
          <w:p w14:paraId="2EFCA539" w14:textId="77777777" w:rsidR="000503C3" w:rsidRDefault="000503C3" w:rsidP="00AB1687">
            <w:pPr>
              <w:pStyle w:val="CRCoverPage"/>
              <w:spacing w:after="0"/>
              <w:rPr>
                <w:noProof/>
                <w:sz w:val="8"/>
                <w:szCs w:val="8"/>
              </w:rPr>
            </w:pPr>
          </w:p>
        </w:tc>
        <w:tc>
          <w:tcPr>
            <w:tcW w:w="1417" w:type="dxa"/>
            <w:gridSpan w:val="3"/>
          </w:tcPr>
          <w:p w14:paraId="2D5B486F" w14:textId="77777777" w:rsidR="000503C3" w:rsidRDefault="000503C3" w:rsidP="00AB1687">
            <w:pPr>
              <w:pStyle w:val="CRCoverPage"/>
              <w:spacing w:after="0"/>
              <w:rPr>
                <w:noProof/>
                <w:sz w:val="8"/>
                <w:szCs w:val="8"/>
              </w:rPr>
            </w:pPr>
          </w:p>
        </w:tc>
        <w:tc>
          <w:tcPr>
            <w:tcW w:w="2127" w:type="dxa"/>
            <w:tcBorders>
              <w:right w:val="single" w:sz="4" w:space="0" w:color="auto"/>
            </w:tcBorders>
          </w:tcPr>
          <w:p w14:paraId="21F6A42A" w14:textId="77777777" w:rsidR="000503C3" w:rsidRDefault="000503C3" w:rsidP="00AB1687">
            <w:pPr>
              <w:pStyle w:val="CRCoverPage"/>
              <w:spacing w:after="0"/>
              <w:rPr>
                <w:noProof/>
                <w:sz w:val="8"/>
                <w:szCs w:val="8"/>
              </w:rPr>
            </w:pPr>
          </w:p>
        </w:tc>
      </w:tr>
      <w:tr w:rsidR="000503C3" w14:paraId="7D1B04BD" w14:textId="77777777" w:rsidTr="00AB1687">
        <w:trPr>
          <w:cantSplit/>
        </w:trPr>
        <w:tc>
          <w:tcPr>
            <w:tcW w:w="1843" w:type="dxa"/>
            <w:tcBorders>
              <w:left w:val="single" w:sz="4" w:space="0" w:color="auto"/>
            </w:tcBorders>
          </w:tcPr>
          <w:p w14:paraId="650473D9" w14:textId="77777777" w:rsidR="000503C3" w:rsidRDefault="000503C3" w:rsidP="00AB1687">
            <w:pPr>
              <w:pStyle w:val="CRCoverPage"/>
              <w:tabs>
                <w:tab w:val="right" w:pos="1759"/>
              </w:tabs>
              <w:spacing w:after="0"/>
              <w:rPr>
                <w:b/>
                <w:i/>
                <w:noProof/>
              </w:rPr>
            </w:pPr>
            <w:r>
              <w:rPr>
                <w:b/>
                <w:i/>
                <w:noProof/>
              </w:rPr>
              <w:t>Category:</w:t>
            </w:r>
          </w:p>
        </w:tc>
        <w:tc>
          <w:tcPr>
            <w:tcW w:w="851" w:type="dxa"/>
            <w:shd w:val="pct30" w:color="FFFF00" w:fill="auto"/>
          </w:tcPr>
          <w:p w14:paraId="76DD406B" w14:textId="35C8B76C" w:rsidR="000503C3" w:rsidRDefault="00C5196A" w:rsidP="00AB1687">
            <w:pPr>
              <w:pStyle w:val="CRCoverPage"/>
              <w:spacing w:after="0"/>
              <w:ind w:left="100" w:right="-609"/>
              <w:rPr>
                <w:b/>
                <w:noProof/>
              </w:rPr>
            </w:pPr>
            <w:fldSimple w:instr=" DOCPROPERTY  Cat  \* MERGEFORMAT ">
              <w:r w:rsidR="00DF4997">
                <w:rPr>
                  <w:b/>
                  <w:noProof/>
                </w:rPr>
                <w:t>B</w:t>
              </w:r>
            </w:fldSimple>
          </w:p>
        </w:tc>
        <w:tc>
          <w:tcPr>
            <w:tcW w:w="3402" w:type="dxa"/>
            <w:gridSpan w:val="5"/>
            <w:tcBorders>
              <w:left w:val="nil"/>
            </w:tcBorders>
          </w:tcPr>
          <w:p w14:paraId="20FD3AFD" w14:textId="77777777" w:rsidR="000503C3" w:rsidRDefault="000503C3" w:rsidP="00AB1687">
            <w:pPr>
              <w:pStyle w:val="CRCoverPage"/>
              <w:spacing w:after="0"/>
              <w:rPr>
                <w:noProof/>
              </w:rPr>
            </w:pPr>
          </w:p>
        </w:tc>
        <w:tc>
          <w:tcPr>
            <w:tcW w:w="1417" w:type="dxa"/>
            <w:gridSpan w:val="3"/>
            <w:tcBorders>
              <w:left w:val="nil"/>
            </w:tcBorders>
          </w:tcPr>
          <w:p w14:paraId="2DCCC7F7" w14:textId="77777777" w:rsidR="000503C3" w:rsidRDefault="000503C3" w:rsidP="00AB16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201038" w14:textId="3517F06C" w:rsidR="000503C3" w:rsidRDefault="000503C3" w:rsidP="00AB1687">
            <w:pPr>
              <w:pStyle w:val="CRCoverPage"/>
              <w:spacing w:after="0"/>
              <w:ind w:left="100"/>
              <w:rPr>
                <w:noProof/>
              </w:rPr>
            </w:pPr>
            <w:r>
              <w:t>Rel-</w:t>
            </w:r>
            <w:r w:rsidR="00DF4997">
              <w:t>17</w:t>
            </w:r>
          </w:p>
        </w:tc>
      </w:tr>
      <w:tr w:rsidR="000503C3" w14:paraId="7E6FAC4D" w14:textId="77777777" w:rsidTr="00AB1687">
        <w:tc>
          <w:tcPr>
            <w:tcW w:w="1843" w:type="dxa"/>
            <w:tcBorders>
              <w:left w:val="single" w:sz="4" w:space="0" w:color="auto"/>
              <w:bottom w:val="single" w:sz="4" w:space="0" w:color="auto"/>
            </w:tcBorders>
          </w:tcPr>
          <w:p w14:paraId="1091C30B" w14:textId="77777777" w:rsidR="000503C3" w:rsidRDefault="000503C3" w:rsidP="00AB1687">
            <w:pPr>
              <w:pStyle w:val="CRCoverPage"/>
              <w:spacing w:after="0"/>
              <w:rPr>
                <w:b/>
                <w:i/>
                <w:noProof/>
              </w:rPr>
            </w:pPr>
          </w:p>
        </w:tc>
        <w:tc>
          <w:tcPr>
            <w:tcW w:w="4677" w:type="dxa"/>
            <w:gridSpan w:val="8"/>
            <w:tcBorders>
              <w:bottom w:val="single" w:sz="4" w:space="0" w:color="auto"/>
            </w:tcBorders>
          </w:tcPr>
          <w:p w14:paraId="42F4448E" w14:textId="77777777" w:rsidR="000503C3" w:rsidRDefault="000503C3" w:rsidP="00AB16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F6C0F9" w14:textId="77777777" w:rsidR="000503C3" w:rsidRDefault="000503C3" w:rsidP="00AB168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55CB94" w14:textId="77777777" w:rsidR="000503C3" w:rsidRPr="007C2097" w:rsidRDefault="000503C3" w:rsidP="00AB16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503C3" w14:paraId="11A71D55" w14:textId="77777777" w:rsidTr="00AB1687">
        <w:tc>
          <w:tcPr>
            <w:tcW w:w="1843" w:type="dxa"/>
          </w:tcPr>
          <w:p w14:paraId="1D320760" w14:textId="77777777" w:rsidR="000503C3" w:rsidRDefault="000503C3" w:rsidP="00AB1687">
            <w:pPr>
              <w:pStyle w:val="CRCoverPage"/>
              <w:spacing w:after="0"/>
              <w:rPr>
                <w:b/>
                <w:i/>
                <w:noProof/>
                <w:sz w:val="8"/>
                <w:szCs w:val="8"/>
              </w:rPr>
            </w:pPr>
          </w:p>
        </w:tc>
        <w:tc>
          <w:tcPr>
            <w:tcW w:w="7797" w:type="dxa"/>
            <w:gridSpan w:val="10"/>
          </w:tcPr>
          <w:p w14:paraId="2351BC07" w14:textId="77777777" w:rsidR="000503C3" w:rsidRDefault="000503C3" w:rsidP="00AB1687">
            <w:pPr>
              <w:pStyle w:val="CRCoverPage"/>
              <w:spacing w:after="0"/>
              <w:rPr>
                <w:noProof/>
                <w:sz w:val="8"/>
                <w:szCs w:val="8"/>
              </w:rPr>
            </w:pPr>
          </w:p>
        </w:tc>
      </w:tr>
      <w:tr w:rsidR="000503C3" w14:paraId="4DCFBE89" w14:textId="77777777" w:rsidTr="00AB1687">
        <w:tc>
          <w:tcPr>
            <w:tcW w:w="2694" w:type="dxa"/>
            <w:gridSpan w:val="2"/>
            <w:tcBorders>
              <w:top w:val="single" w:sz="4" w:space="0" w:color="auto"/>
              <w:left w:val="single" w:sz="4" w:space="0" w:color="auto"/>
            </w:tcBorders>
          </w:tcPr>
          <w:p w14:paraId="531CEF9D" w14:textId="77777777" w:rsidR="000503C3" w:rsidRDefault="000503C3" w:rsidP="00AB16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213A8C" w14:textId="25D7D1BB" w:rsidR="000503C3" w:rsidRDefault="00B94D69" w:rsidP="00AB1687">
            <w:pPr>
              <w:pStyle w:val="CRCoverPage"/>
              <w:spacing w:after="0"/>
              <w:ind w:left="100"/>
              <w:rPr>
                <w:noProof/>
              </w:rPr>
            </w:pPr>
            <w:r>
              <w:rPr>
                <w:noProof/>
              </w:rPr>
              <w:t>PM for Angle of Arrival is missing in NR</w:t>
            </w:r>
          </w:p>
        </w:tc>
      </w:tr>
      <w:tr w:rsidR="000503C3" w14:paraId="6939A869" w14:textId="77777777" w:rsidTr="00AB1687">
        <w:tc>
          <w:tcPr>
            <w:tcW w:w="2694" w:type="dxa"/>
            <w:gridSpan w:val="2"/>
            <w:tcBorders>
              <w:left w:val="single" w:sz="4" w:space="0" w:color="auto"/>
            </w:tcBorders>
          </w:tcPr>
          <w:p w14:paraId="35CD7805" w14:textId="77777777" w:rsidR="000503C3" w:rsidRDefault="000503C3" w:rsidP="00AB1687">
            <w:pPr>
              <w:pStyle w:val="CRCoverPage"/>
              <w:spacing w:after="0"/>
              <w:rPr>
                <w:b/>
                <w:i/>
                <w:noProof/>
                <w:sz w:val="8"/>
                <w:szCs w:val="8"/>
              </w:rPr>
            </w:pPr>
          </w:p>
        </w:tc>
        <w:tc>
          <w:tcPr>
            <w:tcW w:w="6946" w:type="dxa"/>
            <w:gridSpan w:val="9"/>
            <w:tcBorders>
              <w:right w:val="single" w:sz="4" w:space="0" w:color="auto"/>
            </w:tcBorders>
          </w:tcPr>
          <w:p w14:paraId="26822106" w14:textId="77777777" w:rsidR="000503C3" w:rsidRDefault="000503C3" w:rsidP="00AB1687">
            <w:pPr>
              <w:pStyle w:val="CRCoverPage"/>
              <w:spacing w:after="0"/>
              <w:rPr>
                <w:noProof/>
                <w:sz w:val="8"/>
                <w:szCs w:val="8"/>
              </w:rPr>
            </w:pPr>
          </w:p>
        </w:tc>
      </w:tr>
      <w:tr w:rsidR="000503C3" w14:paraId="7C1EACEF" w14:textId="77777777" w:rsidTr="00AB1687">
        <w:tc>
          <w:tcPr>
            <w:tcW w:w="2694" w:type="dxa"/>
            <w:gridSpan w:val="2"/>
            <w:tcBorders>
              <w:left w:val="single" w:sz="4" w:space="0" w:color="auto"/>
            </w:tcBorders>
          </w:tcPr>
          <w:p w14:paraId="63FEBE0D" w14:textId="77777777" w:rsidR="000503C3" w:rsidRDefault="000503C3" w:rsidP="00AB16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0349B" w14:textId="188B6BF1" w:rsidR="00B94D69" w:rsidRDefault="00B94D69" w:rsidP="00B94D69">
            <w:pPr>
              <w:pStyle w:val="CRCoverPage"/>
              <w:numPr>
                <w:ilvl w:val="0"/>
                <w:numId w:val="162"/>
              </w:numPr>
              <w:spacing w:after="0"/>
              <w:rPr>
                <w:noProof/>
              </w:rPr>
            </w:pPr>
            <w:r>
              <w:rPr>
                <w:noProof/>
              </w:rPr>
              <w:t>Introduce PM for AoA in NR</w:t>
            </w:r>
          </w:p>
          <w:p w14:paraId="37B8A862" w14:textId="42123024" w:rsidR="00DF4997" w:rsidRDefault="00DF4997" w:rsidP="00B94D69">
            <w:pPr>
              <w:pStyle w:val="CRCoverPage"/>
              <w:numPr>
                <w:ilvl w:val="0"/>
                <w:numId w:val="162"/>
              </w:numPr>
              <w:spacing w:after="0"/>
              <w:rPr>
                <w:noProof/>
              </w:rPr>
            </w:pPr>
            <w:r>
              <w:rPr>
                <w:noProof/>
              </w:rPr>
              <w:t>Add description of Use case of AoA in Appendix</w:t>
            </w:r>
          </w:p>
          <w:p w14:paraId="439411EE" w14:textId="013653CA" w:rsidR="00B94D69" w:rsidRDefault="00B94D69" w:rsidP="00B94D69">
            <w:pPr>
              <w:pStyle w:val="CRCoverPage"/>
              <w:numPr>
                <w:ilvl w:val="0"/>
                <w:numId w:val="162"/>
              </w:numPr>
              <w:spacing w:after="0"/>
              <w:rPr>
                <w:noProof/>
              </w:rPr>
            </w:pPr>
            <w:r>
              <w:rPr>
                <w:noProof/>
              </w:rPr>
              <w:t xml:space="preserve">Adapt range of </w:t>
            </w:r>
            <w:r>
              <w:rPr>
                <w:rFonts w:hint="eastAsia"/>
                <w:lang w:val="en-US" w:eastAsia="zh-CN"/>
              </w:rPr>
              <w:t>SS</w:t>
            </w:r>
            <w:r>
              <w:t>-</w:t>
            </w:r>
            <w:r>
              <w:rPr>
                <w:rFonts w:hint="eastAsia"/>
                <w:lang w:val="en-US" w:eastAsia="zh-CN"/>
              </w:rPr>
              <w:t>RSRP</w:t>
            </w:r>
            <w:r>
              <w:rPr>
                <w:lang w:val="en-US" w:eastAsia="zh-CN"/>
              </w:rPr>
              <w:t xml:space="preserve"> </w:t>
            </w:r>
            <w:r>
              <w:t>value according to TS 38.</w:t>
            </w:r>
            <w:r w:rsidR="00DF4997">
              <w:t>133</w:t>
            </w:r>
          </w:p>
          <w:p w14:paraId="3ECDE6DE" w14:textId="67439A38" w:rsidR="000503C3" w:rsidRDefault="00B94D69" w:rsidP="00B94D69">
            <w:pPr>
              <w:pStyle w:val="CRCoverPage"/>
              <w:numPr>
                <w:ilvl w:val="0"/>
                <w:numId w:val="162"/>
              </w:numPr>
              <w:spacing w:after="0"/>
              <w:rPr>
                <w:noProof/>
              </w:rPr>
            </w:pPr>
            <w:r>
              <w:rPr>
                <w:noProof/>
              </w:rPr>
              <w:t>Editorial corrections</w:t>
            </w:r>
          </w:p>
        </w:tc>
      </w:tr>
      <w:tr w:rsidR="000503C3" w14:paraId="54592342" w14:textId="77777777" w:rsidTr="00AB1687">
        <w:tc>
          <w:tcPr>
            <w:tcW w:w="2694" w:type="dxa"/>
            <w:gridSpan w:val="2"/>
            <w:tcBorders>
              <w:left w:val="single" w:sz="4" w:space="0" w:color="auto"/>
            </w:tcBorders>
          </w:tcPr>
          <w:p w14:paraId="3FDD484E" w14:textId="77777777" w:rsidR="000503C3" w:rsidRDefault="000503C3" w:rsidP="00AB1687">
            <w:pPr>
              <w:pStyle w:val="CRCoverPage"/>
              <w:spacing w:after="0"/>
              <w:rPr>
                <w:b/>
                <w:i/>
                <w:noProof/>
                <w:sz w:val="8"/>
                <w:szCs w:val="8"/>
              </w:rPr>
            </w:pPr>
          </w:p>
        </w:tc>
        <w:tc>
          <w:tcPr>
            <w:tcW w:w="6946" w:type="dxa"/>
            <w:gridSpan w:val="9"/>
            <w:tcBorders>
              <w:right w:val="single" w:sz="4" w:space="0" w:color="auto"/>
            </w:tcBorders>
          </w:tcPr>
          <w:p w14:paraId="272BBF5D" w14:textId="77777777" w:rsidR="000503C3" w:rsidRDefault="000503C3" w:rsidP="00AB1687">
            <w:pPr>
              <w:pStyle w:val="CRCoverPage"/>
              <w:spacing w:after="0"/>
              <w:rPr>
                <w:noProof/>
                <w:sz w:val="8"/>
                <w:szCs w:val="8"/>
              </w:rPr>
            </w:pPr>
          </w:p>
        </w:tc>
      </w:tr>
      <w:tr w:rsidR="000503C3" w14:paraId="5264F161" w14:textId="77777777" w:rsidTr="00AB1687">
        <w:tc>
          <w:tcPr>
            <w:tcW w:w="2694" w:type="dxa"/>
            <w:gridSpan w:val="2"/>
            <w:tcBorders>
              <w:left w:val="single" w:sz="4" w:space="0" w:color="auto"/>
              <w:bottom w:val="single" w:sz="4" w:space="0" w:color="auto"/>
            </w:tcBorders>
          </w:tcPr>
          <w:p w14:paraId="7AAA77F6" w14:textId="77777777" w:rsidR="000503C3" w:rsidRDefault="000503C3" w:rsidP="00AB16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C9022A" w14:textId="39CA8B53" w:rsidR="000503C3" w:rsidRDefault="00DF4997" w:rsidP="00AB1687">
            <w:pPr>
              <w:pStyle w:val="CRCoverPage"/>
              <w:spacing w:after="0"/>
              <w:ind w:left="100"/>
              <w:rPr>
                <w:noProof/>
              </w:rPr>
            </w:pPr>
            <w:r>
              <w:rPr>
                <w:noProof/>
              </w:rPr>
              <w:t>PM for Angle of Arrival is not specified in NR</w:t>
            </w:r>
            <w:r w:rsidR="007E29ED">
              <w:rPr>
                <w:noProof/>
              </w:rPr>
              <w:t xml:space="preserve"> (while it is specified for LTE)</w:t>
            </w:r>
          </w:p>
        </w:tc>
      </w:tr>
      <w:tr w:rsidR="000503C3" w14:paraId="610EFA74" w14:textId="77777777" w:rsidTr="00AB1687">
        <w:tc>
          <w:tcPr>
            <w:tcW w:w="2694" w:type="dxa"/>
            <w:gridSpan w:val="2"/>
          </w:tcPr>
          <w:p w14:paraId="058CF447" w14:textId="77777777" w:rsidR="000503C3" w:rsidRDefault="000503C3" w:rsidP="00AB1687">
            <w:pPr>
              <w:pStyle w:val="CRCoverPage"/>
              <w:spacing w:after="0"/>
              <w:rPr>
                <w:b/>
                <w:i/>
                <w:noProof/>
                <w:sz w:val="8"/>
                <w:szCs w:val="8"/>
              </w:rPr>
            </w:pPr>
          </w:p>
        </w:tc>
        <w:tc>
          <w:tcPr>
            <w:tcW w:w="6946" w:type="dxa"/>
            <w:gridSpan w:val="9"/>
          </w:tcPr>
          <w:p w14:paraId="0B83F9B3" w14:textId="77777777" w:rsidR="000503C3" w:rsidRDefault="000503C3" w:rsidP="00AB1687">
            <w:pPr>
              <w:pStyle w:val="CRCoverPage"/>
              <w:spacing w:after="0"/>
              <w:rPr>
                <w:noProof/>
                <w:sz w:val="8"/>
                <w:szCs w:val="8"/>
              </w:rPr>
            </w:pPr>
          </w:p>
        </w:tc>
      </w:tr>
      <w:tr w:rsidR="000503C3" w14:paraId="191B8A49" w14:textId="77777777" w:rsidTr="00AB1687">
        <w:tc>
          <w:tcPr>
            <w:tcW w:w="2694" w:type="dxa"/>
            <w:gridSpan w:val="2"/>
            <w:tcBorders>
              <w:top w:val="single" w:sz="4" w:space="0" w:color="auto"/>
              <w:left w:val="single" w:sz="4" w:space="0" w:color="auto"/>
            </w:tcBorders>
          </w:tcPr>
          <w:p w14:paraId="16AB1759" w14:textId="77777777" w:rsidR="000503C3" w:rsidRDefault="000503C3" w:rsidP="00AB16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AB77B1" w14:textId="4E2071A7" w:rsidR="000503C3" w:rsidRDefault="00DF4997" w:rsidP="00AB1687">
            <w:pPr>
              <w:pStyle w:val="CRCoverPage"/>
              <w:spacing w:after="0"/>
              <w:ind w:left="100"/>
              <w:rPr>
                <w:noProof/>
              </w:rPr>
            </w:pPr>
            <w:r>
              <w:rPr>
                <w:noProof/>
              </w:rPr>
              <w:t>2, 5.1.1.22.1, 5.1.1.31, 5.1.1.32, 5.1.1.X, A.77, A.78, A.X</w:t>
            </w:r>
          </w:p>
        </w:tc>
      </w:tr>
      <w:tr w:rsidR="000503C3" w14:paraId="0D84E5AF" w14:textId="77777777" w:rsidTr="00AB1687">
        <w:tc>
          <w:tcPr>
            <w:tcW w:w="2694" w:type="dxa"/>
            <w:gridSpan w:val="2"/>
            <w:tcBorders>
              <w:left w:val="single" w:sz="4" w:space="0" w:color="auto"/>
            </w:tcBorders>
          </w:tcPr>
          <w:p w14:paraId="5094C2D9" w14:textId="77777777" w:rsidR="000503C3" w:rsidRDefault="000503C3" w:rsidP="00AB1687">
            <w:pPr>
              <w:pStyle w:val="CRCoverPage"/>
              <w:spacing w:after="0"/>
              <w:rPr>
                <w:b/>
                <w:i/>
                <w:noProof/>
                <w:sz w:val="8"/>
                <w:szCs w:val="8"/>
              </w:rPr>
            </w:pPr>
          </w:p>
        </w:tc>
        <w:tc>
          <w:tcPr>
            <w:tcW w:w="6946" w:type="dxa"/>
            <w:gridSpan w:val="9"/>
            <w:tcBorders>
              <w:right w:val="single" w:sz="4" w:space="0" w:color="auto"/>
            </w:tcBorders>
          </w:tcPr>
          <w:p w14:paraId="7603DEBD" w14:textId="77777777" w:rsidR="000503C3" w:rsidRDefault="000503C3" w:rsidP="00AB1687">
            <w:pPr>
              <w:pStyle w:val="CRCoverPage"/>
              <w:spacing w:after="0"/>
              <w:rPr>
                <w:noProof/>
                <w:sz w:val="8"/>
                <w:szCs w:val="8"/>
              </w:rPr>
            </w:pPr>
          </w:p>
        </w:tc>
      </w:tr>
      <w:tr w:rsidR="000503C3" w14:paraId="227A0132" w14:textId="77777777" w:rsidTr="00AB1687">
        <w:tc>
          <w:tcPr>
            <w:tcW w:w="2694" w:type="dxa"/>
            <w:gridSpan w:val="2"/>
            <w:tcBorders>
              <w:left w:val="single" w:sz="4" w:space="0" w:color="auto"/>
            </w:tcBorders>
          </w:tcPr>
          <w:p w14:paraId="3E6C2924" w14:textId="77777777" w:rsidR="000503C3" w:rsidRDefault="000503C3" w:rsidP="00AB16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1741" w14:textId="77777777" w:rsidR="000503C3" w:rsidRDefault="000503C3" w:rsidP="00AB16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4FF5E7" w14:textId="77777777" w:rsidR="000503C3" w:rsidRDefault="000503C3" w:rsidP="00AB1687">
            <w:pPr>
              <w:pStyle w:val="CRCoverPage"/>
              <w:spacing w:after="0"/>
              <w:jc w:val="center"/>
              <w:rPr>
                <w:b/>
                <w:caps/>
                <w:noProof/>
              </w:rPr>
            </w:pPr>
            <w:r>
              <w:rPr>
                <w:b/>
                <w:caps/>
                <w:noProof/>
              </w:rPr>
              <w:t>N</w:t>
            </w:r>
          </w:p>
        </w:tc>
        <w:tc>
          <w:tcPr>
            <w:tcW w:w="2977" w:type="dxa"/>
            <w:gridSpan w:val="4"/>
          </w:tcPr>
          <w:p w14:paraId="4E9957DD" w14:textId="77777777" w:rsidR="000503C3" w:rsidRDefault="000503C3" w:rsidP="00AB16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CC94EC" w14:textId="77777777" w:rsidR="000503C3" w:rsidRDefault="000503C3" w:rsidP="00AB1687">
            <w:pPr>
              <w:pStyle w:val="CRCoverPage"/>
              <w:spacing w:after="0"/>
              <w:ind w:left="99"/>
              <w:rPr>
                <w:noProof/>
              </w:rPr>
            </w:pPr>
          </w:p>
        </w:tc>
      </w:tr>
      <w:tr w:rsidR="000503C3" w14:paraId="1D63DB00" w14:textId="77777777" w:rsidTr="00AB1687">
        <w:tc>
          <w:tcPr>
            <w:tcW w:w="2694" w:type="dxa"/>
            <w:gridSpan w:val="2"/>
            <w:tcBorders>
              <w:left w:val="single" w:sz="4" w:space="0" w:color="auto"/>
            </w:tcBorders>
          </w:tcPr>
          <w:p w14:paraId="3D8C9E86" w14:textId="77777777" w:rsidR="000503C3" w:rsidRDefault="000503C3" w:rsidP="00AB16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AA5FD5" w14:textId="77777777" w:rsidR="000503C3" w:rsidRDefault="000503C3" w:rsidP="00AB16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2B5075" w14:textId="4DB50183" w:rsidR="000503C3" w:rsidRDefault="00DF4997" w:rsidP="00AB1687">
            <w:pPr>
              <w:pStyle w:val="CRCoverPage"/>
              <w:spacing w:after="0"/>
              <w:jc w:val="center"/>
              <w:rPr>
                <w:b/>
                <w:caps/>
                <w:noProof/>
              </w:rPr>
            </w:pPr>
            <w:r>
              <w:rPr>
                <w:b/>
                <w:caps/>
                <w:noProof/>
              </w:rPr>
              <w:t>X</w:t>
            </w:r>
          </w:p>
        </w:tc>
        <w:tc>
          <w:tcPr>
            <w:tcW w:w="2977" w:type="dxa"/>
            <w:gridSpan w:val="4"/>
          </w:tcPr>
          <w:p w14:paraId="55BA8FCA" w14:textId="77777777" w:rsidR="000503C3" w:rsidRDefault="000503C3" w:rsidP="00AB16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2B18D0" w14:textId="77777777" w:rsidR="000503C3" w:rsidRDefault="000503C3" w:rsidP="00AB1687">
            <w:pPr>
              <w:pStyle w:val="CRCoverPage"/>
              <w:spacing w:after="0"/>
              <w:ind w:left="99"/>
              <w:rPr>
                <w:noProof/>
              </w:rPr>
            </w:pPr>
            <w:r>
              <w:rPr>
                <w:noProof/>
              </w:rPr>
              <w:t xml:space="preserve">TS/TR ... CR ... </w:t>
            </w:r>
          </w:p>
        </w:tc>
      </w:tr>
      <w:tr w:rsidR="000503C3" w14:paraId="08C83A22" w14:textId="77777777" w:rsidTr="00AB1687">
        <w:tc>
          <w:tcPr>
            <w:tcW w:w="2694" w:type="dxa"/>
            <w:gridSpan w:val="2"/>
            <w:tcBorders>
              <w:left w:val="single" w:sz="4" w:space="0" w:color="auto"/>
            </w:tcBorders>
          </w:tcPr>
          <w:p w14:paraId="1AD55729" w14:textId="77777777" w:rsidR="000503C3" w:rsidRDefault="000503C3" w:rsidP="00AB16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7D704D" w14:textId="77777777" w:rsidR="000503C3" w:rsidRDefault="000503C3" w:rsidP="00AB16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49FA7D" w14:textId="3407E35F" w:rsidR="000503C3" w:rsidRDefault="00DF4997" w:rsidP="00AB1687">
            <w:pPr>
              <w:pStyle w:val="CRCoverPage"/>
              <w:spacing w:after="0"/>
              <w:jc w:val="center"/>
              <w:rPr>
                <w:b/>
                <w:caps/>
                <w:noProof/>
              </w:rPr>
            </w:pPr>
            <w:r>
              <w:rPr>
                <w:b/>
                <w:caps/>
                <w:noProof/>
              </w:rPr>
              <w:t>X</w:t>
            </w:r>
          </w:p>
        </w:tc>
        <w:tc>
          <w:tcPr>
            <w:tcW w:w="2977" w:type="dxa"/>
            <w:gridSpan w:val="4"/>
          </w:tcPr>
          <w:p w14:paraId="091B4FF3" w14:textId="77777777" w:rsidR="000503C3" w:rsidRDefault="000503C3" w:rsidP="00AB16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D6DC24" w14:textId="77777777" w:rsidR="000503C3" w:rsidRDefault="000503C3" w:rsidP="00AB1687">
            <w:pPr>
              <w:pStyle w:val="CRCoverPage"/>
              <w:spacing w:after="0"/>
              <w:ind w:left="99"/>
              <w:rPr>
                <w:noProof/>
              </w:rPr>
            </w:pPr>
            <w:r>
              <w:rPr>
                <w:noProof/>
              </w:rPr>
              <w:t xml:space="preserve">TS/TR ... CR ... </w:t>
            </w:r>
          </w:p>
        </w:tc>
      </w:tr>
      <w:tr w:rsidR="000503C3" w14:paraId="64960E6F" w14:textId="77777777" w:rsidTr="00AB1687">
        <w:tc>
          <w:tcPr>
            <w:tcW w:w="2694" w:type="dxa"/>
            <w:gridSpan w:val="2"/>
            <w:tcBorders>
              <w:left w:val="single" w:sz="4" w:space="0" w:color="auto"/>
            </w:tcBorders>
          </w:tcPr>
          <w:p w14:paraId="046AD0F2" w14:textId="77777777" w:rsidR="000503C3" w:rsidRDefault="000503C3" w:rsidP="00AB16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DE75EF" w14:textId="77777777" w:rsidR="000503C3" w:rsidRDefault="000503C3" w:rsidP="00AB16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F1722" w14:textId="2DAA72C1" w:rsidR="000503C3" w:rsidRDefault="00DF4997" w:rsidP="00AB1687">
            <w:pPr>
              <w:pStyle w:val="CRCoverPage"/>
              <w:spacing w:after="0"/>
              <w:jc w:val="center"/>
              <w:rPr>
                <w:b/>
                <w:caps/>
                <w:noProof/>
              </w:rPr>
            </w:pPr>
            <w:r>
              <w:rPr>
                <w:b/>
                <w:caps/>
                <w:noProof/>
              </w:rPr>
              <w:t>X</w:t>
            </w:r>
          </w:p>
        </w:tc>
        <w:tc>
          <w:tcPr>
            <w:tcW w:w="2977" w:type="dxa"/>
            <w:gridSpan w:val="4"/>
          </w:tcPr>
          <w:p w14:paraId="78074DDD" w14:textId="77777777" w:rsidR="000503C3" w:rsidRDefault="000503C3" w:rsidP="00AB16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43014F" w14:textId="77777777" w:rsidR="000503C3" w:rsidRDefault="000503C3" w:rsidP="00AB1687">
            <w:pPr>
              <w:pStyle w:val="CRCoverPage"/>
              <w:spacing w:after="0"/>
              <w:ind w:left="99"/>
              <w:rPr>
                <w:noProof/>
              </w:rPr>
            </w:pPr>
            <w:r>
              <w:rPr>
                <w:noProof/>
              </w:rPr>
              <w:t xml:space="preserve">TS/TR ... CR ... </w:t>
            </w:r>
          </w:p>
        </w:tc>
      </w:tr>
      <w:tr w:rsidR="000503C3" w14:paraId="500111CE" w14:textId="77777777" w:rsidTr="00AB1687">
        <w:tc>
          <w:tcPr>
            <w:tcW w:w="2694" w:type="dxa"/>
            <w:gridSpan w:val="2"/>
            <w:tcBorders>
              <w:left w:val="single" w:sz="4" w:space="0" w:color="auto"/>
            </w:tcBorders>
          </w:tcPr>
          <w:p w14:paraId="6BB4B740" w14:textId="77777777" w:rsidR="000503C3" w:rsidRDefault="000503C3" w:rsidP="00AB1687">
            <w:pPr>
              <w:pStyle w:val="CRCoverPage"/>
              <w:spacing w:after="0"/>
              <w:rPr>
                <w:b/>
                <w:i/>
                <w:noProof/>
              </w:rPr>
            </w:pPr>
          </w:p>
        </w:tc>
        <w:tc>
          <w:tcPr>
            <w:tcW w:w="6946" w:type="dxa"/>
            <w:gridSpan w:val="9"/>
            <w:tcBorders>
              <w:right w:val="single" w:sz="4" w:space="0" w:color="auto"/>
            </w:tcBorders>
          </w:tcPr>
          <w:p w14:paraId="0EE706EB" w14:textId="77777777" w:rsidR="000503C3" w:rsidRDefault="000503C3" w:rsidP="00AB1687">
            <w:pPr>
              <w:pStyle w:val="CRCoverPage"/>
              <w:spacing w:after="0"/>
              <w:rPr>
                <w:noProof/>
              </w:rPr>
            </w:pPr>
          </w:p>
        </w:tc>
      </w:tr>
      <w:tr w:rsidR="000503C3" w14:paraId="3271CCC8" w14:textId="77777777" w:rsidTr="00AB1687">
        <w:tc>
          <w:tcPr>
            <w:tcW w:w="2694" w:type="dxa"/>
            <w:gridSpan w:val="2"/>
            <w:tcBorders>
              <w:left w:val="single" w:sz="4" w:space="0" w:color="auto"/>
              <w:bottom w:val="single" w:sz="4" w:space="0" w:color="auto"/>
            </w:tcBorders>
          </w:tcPr>
          <w:p w14:paraId="5414DAA9" w14:textId="77777777" w:rsidR="000503C3" w:rsidRDefault="000503C3" w:rsidP="00AB16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156288" w14:textId="77777777" w:rsidR="000503C3" w:rsidRDefault="000503C3" w:rsidP="00AB1687">
            <w:pPr>
              <w:pStyle w:val="CRCoverPage"/>
              <w:spacing w:after="0"/>
              <w:ind w:left="100"/>
              <w:rPr>
                <w:noProof/>
              </w:rPr>
            </w:pPr>
          </w:p>
        </w:tc>
      </w:tr>
      <w:tr w:rsidR="000503C3" w:rsidRPr="008863B9" w14:paraId="033D36EC" w14:textId="77777777" w:rsidTr="00AB1687">
        <w:tc>
          <w:tcPr>
            <w:tcW w:w="2694" w:type="dxa"/>
            <w:gridSpan w:val="2"/>
            <w:tcBorders>
              <w:top w:val="single" w:sz="4" w:space="0" w:color="auto"/>
              <w:bottom w:val="single" w:sz="4" w:space="0" w:color="auto"/>
            </w:tcBorders>
          </w:tcPr>
          <w:p w14:paraId="52C9D22C" w14:textId="77777777" w:rsidR="000503C3" w:rsidRPr="008863B9" w:rsidRDefault="000503C3" w:rsidP="00AB16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90C0B2" w14:textId="77777777" w:rsidR="000503C3" w:rsidRPr="008863B9" w:rsidRDefault="000503C3" w:rsidP="00AB1687">
            <w:pPr>
              <w:pStyle w:val="CRCoverPage"/>
              <w:spacing w:after="0"/>
              <w:ind w:left="100"/>
              <w:rPr>
                <w:noProof/>
                <w:sz w:val="8"/>
                <w:szCs w:val="8"/>
              </w:rPr>
            </w:pPr>
          </w:p>
        </w:tc>
      </w:tr>
      <w:tr w:rsidR="000503C3" w14:paraId="3FC650F3" w14:textId="77777777" w:rsidTr="00AB1687">
        <w:tc>
          <w:tcPr>
            <w:tcW w:w="2694" w:type="dxa"/>
            <w:gridSpan w:val="2"/>
            <w:tcBorders>
              <w:top w:val="single" w:sz="4" w:space="0" w:color="auto"/>
              <w:left w:val="single" w:sz="4" w:space="0" w:color="auto"/>
              <w:bottom w:val="single" w:sz="4" w:space="0" w:color="auto"/>
            </w:tcBorders>
          </w:tcPr>
          <w:p w14:paraId="5E70AF6F" w14:textId="77777777" w:rsidR="000503C3" w:rsidRDefault="000503C3" w:rsidP="00AB16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071BE8" w14:textId="77777777" w:rsidR="000503C3" w:rsidRDefault="000503C3" w:rsidP="00AB1687">
            <w:pPr>
              <w:pStyle w:val="CRCoverPage"/>
              <w:spacing w:after="0"/>
              <w:ind w:left="100"/>
              <w:rPr>
                <w:noProof/>
              </w:rPr>
            </w:pPr>
          </w:p>
        </w:tc>
      </w:tr>
    </w:tbl>
    <w:p w14:paraId="361C4090" w14:textId="77777777" w:rsidR="000503C3" w:rsidRDefault="000503C3" w:rsidP="000503C3">
      <w:pPr>
        <w:pStyle w:val="CRCoverPage"/>
        <w:spacing w:after="0"/>
        <w:rPr>
          <w:noProof/>
          <w:sz w:val="8"/>
          <w:szCs w:val="8"/>
        </w:rPr>
      </w:pPr>
    </w:p>
    <w:p w14:paraId="2629FB3D" w14:textId="7F011546" w:rsidR="00DF4997" w:rsidRDefault="00DF4997">
      <w:pPr>
        <w:overflowPunct/>
        <w:autoSpaceDE/>
        <w:autoSpaceDN/>
        <w:adjustRightInd/>
        <w:spacing w:after="0"/>
        <w:textAlignment w:val="auto"/>
        <w:rPr>
          <w:color w:val="000000"/>
        </w:rPr>
      </w:pPr>
      <w:r>
        <w:rPr>
          <w:color w:val="000000"/>
        </w:rPr>
        <w:br w:type="page"/>
      </w:r>
    </w:p>
    <w:p w14:paraId="7ED1BE39" w14:textId="77777777" w:rsidR="000503C3" w:rsidRDefault="000503C3" w:rsidP="000503C3">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 w:name="_Hlk92180119"/>
      <w:r>
        <w:rPr>
          <w:b/>
          <w:i/>
        </w:rPr>
        <w:lastRenderedPageBreak/>
        <w:t>First changes</w:t>
      </w:r>
    </w:p>
    <w:p w14:paraId="60A0D6BC" w14:textId="77777777" w:rsidR="00080512" w:rsidRPr="006534CE" w:rsidRDefault="00080512">
      <w:pPr>
        <w:pStyle w:val="Heading1"/>
        <w:rPr>
          <w:color w:val="000000"/>
        </w:rPr>
      </w:pPr>
      <w:bookmarkStart w:id="2" w:name="_Toc20132199"/>
      <w:bookmarkStart w:id="3" w:name="_Toc27473234"/>
      <w:bookmarkStart w:id="4" w:name="_Toc35955887"/>
      <w:bookmarkStart w:id="5" w:name="_Toc44491851"/>
      <w:bookmarkStart w:id="6" w:name="_Toc51689778"/>
      <w:bookmarkStart w:id="7" w:name="_Toc51750452"/>
      <w:bookmarkStart w:id="8" w:name="_Toc51774712"/>
      <w:bookmarkStart w:id="9" w:name="_Toc51775326"/>
      <w:bookmarkStart w:id="10" w:name="_Toc51775942"/>
      <w:bookmarkStart w:id="11" w:name="_Toc58515325"/>
      <w:bookmarkStart w:id="12" w:name="_Toc91063314"/>
      <w:bookmarkEnd w:id="1"/>
      <w:r w:rsidRPr="006534CE">
        <w:rPr>
          <w:color w:val="000000"/>
        </w:rPr>
        <w:t>2</w:t>
      </w:r>
      <w:r w:rsidRPr="006534CE">
        <w:rPr>
          <w:color w:val="000000"/>
        </w:rPr>
        <w:tab/>
        <w:t>References</w:t>
      </w:r>
      <w:bookmarkEnd w:id="2"/>
      <w:bookmarkEnd w:id="3"/>
      <w:bookmarkEnd w:id="4"/>
      <w:bookmarkEnd w:id="5"/>
      <w:bookmarkEnd w:id="6"/>
      <w:bookmarkEnd w:id="7"/>
      <w:bookmarkEnd w:id="8"/>
      <w:bookmarkEnd w:id="9"/>
      <w:bookmarkEnd w:id="10"/>
      <w:bookmarkEnd w:id="11"/>
      <w:bookmarkEnd w:id="12"/>
    </w:p>
    <w:p w14:paraId="155AD2E6" w14:textId="77777777" w:rsidR="00080512" w:rsidRPr="006534CE" w:rsidRDefault="00080512">
      <w:pPr>
        <w:rPr>
          <w:color w:val="000000"/>
        </w:rPr>
      </w:pPr>
      <w:r w:rsidRPr="006534CE">
        <w:rPr>
          <w:color w:val="000000"/>
        </w:rPr>
        <w:t>The following documents contain provisions which, through reference in this text, constitute provisions of the present document.</w:t>
      </w:r>
    </w:p>
    <w:p w14:paraId="58598AE9" w14:textId="77777777" w:rsidR="00080512" w:rsidRPr="006534CE" w:rsidRDefault="00051834" w:rsidP="00051834">
      <w:pPr>
        <w:pStyle w:val="B10"/>
        <w:rPr>
          <w:color w:val="000000"/>
        </w:rPr>
      </w:pPr>
      <w:bookmarkStart w:id="13" w:name="OLE_LINK1"/>
      <w:bookmarkStart w:id="14" w:name="OLE_LINK2"/>
      <w:bookmarkStart w:id="15" w:name="OLE_LINK3"/>
      <w:bookmarkStart w:id="16" w:name="OLE_LINK4"/>
      <w:r w:rsidRPr="006534CE">
        <w:rPr>
          <w:color w:val="000000"/>
        </w:rPr>
        <w:t>-</w:t>
      </w:r>
      <w:r w:rsidRPr="006534CE">
        <w:rPr>
          <w:color w:val="000000"/>
        </w:rPr>
        <w:tab/>
      </w:r>
      <w:r w:rsidR="00080512" w:rsidRPr="006534CE">
        <w:rPr>
          <w:color w:val="000000"/>
        </w:rPr>
        <w:t>References are either specific (identified by date of publication, edition numbe</w:t>
      </w:r>
      <w:r w:rsidR="00DC4DA2" w:rsidRPr="006534CE">
        <w:rPr>
          <w:color w:val="000000"/>
        </w:rPr>
        <w:t>r, version number, etc.) or non</w:t>
      </w:r>
      <w:r w:rsidR="00DC4DA2" w:rsidRPr="006534CE">
        <w:rPr>
          <w:color w:val="000000"/>
        </w:rPr>
        <w:noBreakHyphen/>
      </w:r>
      <w:r w:rsidR="00080512" w:rsidRPr="006534CE">
        <w:rPr>
          <w:color w:val="000000"/>
        </w:rPr>
        <w:t>specific.</w:t>
      </w:r>
    </w:p>
    <w:p w14:paraId="7E32DFD0" w14:textId="77777777" w:rsidR="00080512" w:rsidRPr="006534CE" w:rsidRDefault="00051834" w:rsidP="00051834">
      <w:pPr>
        <w:pStyle w:val="B10"/>
        <w:rPr>
          <w:color w:val="000000"/>
        </w:rPr>
      </w:pPr>
      <w:r w:rsidRPr="006534CE">
        <w:rPr>
          <w:color w:val="000000"/>
        </w:rPr>
        <w:t>-</w:t>
      </w:r>
      <w:r w:rsidRPr="006534CE">
        <w:rPr>
          <w:color w:val="000000"/>
        </w:rPr>
        <w:tab/>
      </w:r>
      <w:r w:rsidR="00080512" w:rsidRPr="006534CE">
        <w:rPr>
          <w:color w:val="000000"/>
        </w:rPr>
        <w:t>For a specific reference, subsequent revisions do not apply.</w:t>
      </w:r>
    </w:p>
    <w:p w14:paraId="00C1203C" w14:textId="77777777" w:rsidR="00080512" w:rsidRPr="006534CE" w:rsidRDefault="00051834" w:rsidP="00051834">
      <w:pPr>
        <w:pStyle w:val="B10"/>
        <w:rPr>
          <w:color w:val="000000"/>
        </w:rPr>
      </w:pPr>
      <w:r w:rsidRPr="006534CE">
        <w:rPr>
          <w:color w:val="000000"/>
        </w:rPr>
        <w:t>-</w:t>
      </w:r>
      <w:r w:rsidRPr="006534CE">
        <w:rPr>
          <w:color w:val="000000"/>
        </w:rPr>
        <w:tab/>
      </w:r>
      <w:r w:rsidR="00080512" w:rsidRPr="006534CE">
        <w:rPr>
          <w:color w:val="000000"/>
        </w:rPr>
        <w:t>For a non-specific reference, the latest version applies. In the case of a reference to a 3GPP document (including a GSM document), a non-specific reference implicitly refers to the latest version of that document</w:t>
      </w:r>
      <w:r w:rsidR="00080512" w:rsidRPr="006534CE">
        <w:rPr>
          <w:i/>
          <w:color w:val="000000"/>
        </w:rPr>
        <w:t xml:space="preserve"> in the same Release as the present document</w:t>
      </w:r>
      <w:r w:rsidR="00080512" w:rsidRPr="006534CE">
        <w:rPr>
          <w:color w:val="000000"/>
        </w:rPr>
        <w:t>.</w:t>
      </w:r>
    </w:p>
    <w:bookmarkEnd w:id="13"/>
    <w:bookmarkEnd w:id="14"/>
    <w:bookmarkEnd w:id="15"/>
    <w:bookmarkEnd w:id="16"/>
    <w:p w14:paraId="0BFE400B" w14:textId="77777777" w:rsidR="00EC4A25" w:rsidRPr="006534CE" w:rsidRDefault="00EC4A25" w:rsidP="00EC4A25">
      <w:pPr>
        <w:pStyle w:val="EX"/>
        <w:rPr>
          <w:color w:val="000000"/>
        </w:rPr>
      </w:pPr>
      <w:r w:rsidRPr="006534CE">
        <w:rPr>
          <w:color w:val="000000"/>
        </w:rPr>
        <w:t>[1]</w:t>
      </w:r>
      <w:r w:rsidRPr="006534CE">
        <w:rPr>
          <w:color w:val="000000"/>
        </w:rPr>
        <w:tab/>
        <w:t>3GPP TR 21.905: "Vocabulary for 3GPP Specifications".</w:t>
      </w:r>
    </w:p>
    <w:p w14:paraId="33EB99D9" w14:textId="77777777" w:rsidR="00DA7A5B" w:rsidRPr="006534CE" w:rsidRDefault="00DA7A5B" w:rsidP="00DA7A5B">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14:paraId="7079F37B" w14:textId="77777777" w:rsidR="00DA7A5B" w:rsidRPr="006534CE" w:rsidRDefault="00DA7A5B" w:rsidP="00EC4A25">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117EAF7C" w14:textId="77777777" w:rsidR="00063D11" w:rsidRPr="006534CE" w:rsidRDefault="00063D11" w:rsidP="00063D11">
      <w:pPr>
        <w:pStyle w:val="EX"/>
      </w:pPr>
      <w:r w:rsidRPr="006534CE">
        <w:t>[4]</w:t>
      </w:r>
      <w:r w:rsidRPr="006534CE">
        <w:tab/>
        <w:t>3GPP TS 23.501: "System Architecture for the 5G System".</w:t>
      </w:r>
    </w:p>
    <w:p w14:paraId="441ED23B" w14:textId="77777777" w:rsidR="00063D11" w:rsidRDefault="002B7D7C" w:rsidP="00EC4A25">
      <w:pPr>
        <w:pStyle w:val="EX"/>
      </w:pPr>
      <w:r w:rsidRPr="006534CE">
        <w:rPr>
          <w:color w:val="000000"/>
          <w:lang w:eastAsia="zh-CN"/>
        </w:rPr>
        <w:t>[5]</w:t>
      </w:r>
      <w:r w:rsidRPr="006534CE">
        <w:rPr>
          <w:color w:val="000000"/>
          <w:lang w:eastAsia="zh-CN"/>
        </w:rPr>
        <w:tab/>
      </w:r>
      <w:r w:rsidR="00063D11" w:rsidRPr="006534CE">
        <w:rPr>
          <w:rFonts w:hint="eastAsia"/>
          <w:lang w:eastAsia="zh-CN"/>
        </w:rPr>
        <w:t>IETF RFC 5136</w:t>
      </w:r>
      <w:r w:rsidR="00063D11" w:rsidRPr="006534CE">
        <w:t>: "Defining Network Capacity".</w:t>
      </w:r>
    </w:p>
    <w:p w14:paraId="6D740563" w14:textId="77777777" w:rsidR="00816D86" w:rsidRDefault="00816D86" w:rsidP="00EC4A25">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16FF8CA5" w14:textId="77777777" w:rsidR="00CF176A" w:rsidRDefault="00CF176A" w:rsidP="00EC4A25">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64C35C26" w14:textId="77777777" w:rsidR="00AD4555" w:rsidRPr="00124C9F" w:rsidRDefault="00475349" w:rsidP="00475349">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sidR="004926D5">
        <w:rPr>
          <w:color w:val="000000"/>
        </w:rPr>
        <w:t>"</w:t>
      </w:r>
      <w:r w:rsidRPr="00124C9F">
        <w:t xml:space="preserve">Management and orchestration; 5G </w:t>
      </w:r>
      <w:r w:rsidR="005F7FBE">
        <w:t>e</w:t>
      </w:r>
      <w:r w:rsidRPr="00124C9F">
        <w:t>nd to end Key Performance Indicators (KPI</w:t>
      </w:r>
      <w:r w:rsidR="004926D5" w:rsidRPr="00124C9F">
        <w:t>)</w:t>
      </w:r>
      <w:r w:rsidR="004926D5">
        <w:t>".</w:t>
      </w:r>
    </w:p>
    <w:p w14:paraId="35B2FF36" w14:textId="77777777" w:rsidR="00475349" w:rsidRPr="00AC22D1" w:rsidRDefault="00475349" w:rsidP="00475349">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sidR="004926D5">
        <w:rPr>
          <w:color w:val="000000"/>
        </w:rPr>
        <w:t>"</w:t>
      </w:r>
      <w:r>
        <w:t>Performance Management (PM); Performance measurements</w:t>
      </w:r>
      <w:r w:rsidR="00D85508">
        <w:t xml:space="preserve"> for</w:t>
      </w:r>
      <w:r>
        <w:t xml:space="preserve"> Evolved Universal Terrestrial Radio Access Network (E-UTRAN</w:t>
      </w:r>
      <w:r w:rsidR="004926D5">
        <w:t>)".</w:t>
      </w:r>
    </w:p>
    <w:p w14:paraId="2EF5998D" w14:textId="77777777" w:rsidR="004926D5" w:rsidRDefault="00475349" w:rsidP="00EC4A25">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r w:rsidR="004926D5">
        <w:t>".</w:t>
      </w:r>
    </w:p>
    <w:p w14:paraId="1F109562" w14:textId="77777777" w:rsidR="00475349" w:rsidRDefault="004926D5" w:rsidP="00EC4A25">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5A3F9E4D" w14:textId="77777777" w:rsidR="00434578" w:rsidRDefault="00434578" w:rsidP="00434578">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sidR="008A22C7">
        <w:rPr>
          <w:color w:val="000000"/>
        </w:rPr>
        <w:t>Void</w:t>
      </w:r>
      <w:r>
        <w:rPr>
          <w:color w:val="000000"/>
        </w:rPr>
        <w:t>.</w:t>
      </w:r>
    </w:p>
    <w:p w14:paraId="55A8D7AC" w14:textId="77777777" w:rsidR="00C827F9" w:rsidRDefault="00434578" w:rsidP="00434578">
      <w:pPr>
        <w:pStyle w:val="EX"/>
        <w:rPr>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proofErr w:type="spellStart"/>
      <w:r w:rsidRPr="0090263D">
        <w:t>Xn</w:t>
      </w:r>
      <w:proofErr w:type="spellEnd"/>
      <w:r w:rsidRPr="00863AF5">
        <w:rPr>
          <w:color w:val="000000"/>
        </w:rPr>
        <w:t xml:space="preserve"> </w:t>
      </w:r>
      <w:r>
        <w:rPr>
          <w:color w:val="000000"/>
        </w:rPr>
        <w:t>Application Protocol (</w:t>
      </w:r>
      <w:proofErr w:type="spellStart"/>
      <w:r w:rsidRPr="0090263D">
        <w:t>Xn</w:t>
      </w:r>
      <w:r w:rsidRPr="00863AF5">
        <w:rPr>
          <w:color w:val="000000"/>
        </w:rPr>
        <w:t>AP</w:t>
      </w:r>
      <w:proofErr w:type="spellEnd"/>
      <w:r w:rsidRPr="00863AF5">
        <w:rPr>
          <w:color w:val="000000"/>
        </w:rPr>
        <w:t>)</w:t>
      </w:r>
      <w:r w:rsidRPr="00AC22D1">
        <w:rPr>
          <w:color w:val="000000"/>
        </w:rPr>
        <w:t>"</w:t>
      </w:r>
      <w:r>
        <w:rPr>
          <w:color w:val="000000"/>
        </w:rPr>
        <w:t>.</w:t>
      </w:r>
      <w:r w:rsidR="00C827F9" w:rsidRPr="00AC22D1">
        <w:rPr>
          <w:rFonts w:hint="eastAsia"/>
          <w:color w:val="000000"/>
        </w:rPr>
        <w:t>[</w:t>
      </w:r>
      <w:r w:rsidR="00C827F9">
        <w:rPr>
          <w:color w:val="000000"/>
        </w:rPr>
        <w:t>14</w:t>
      </w:r>
      <w:r w:rsidR="00C827F9" w:rsidRPr="00AC22D1">
        <w:rPr>
          <w:rFonts w:hint="eastAsia"/>
          <w:color w:val="000000"/>
        </w:rPr>
        <w:t>]</w:t>
      </w:r>
      <w:r w:rsidR="00C827F9" w:rsidRPr="00AC22D1">
        <w:rPr>
          <w:rFonts w:hint="eastAsia"/>
          <w:color w:val="000000"/>
        </w:rPr>
        <w:tab/>
        <w:t xml:space="preserve">3GPP TS </w:t>
      </w:r>
      <w:r w:rsidR="00C827F9">
        <w:rPr>
          <w:color w:val="000000"/>
        </w:rPr>
        <w:t>29</w:t>
      </w:r>
      <w:r w:rsidR="00C827F9">
        <w:rPr>
          <w:rFonts w:hint="eastAsia"/>
          <w:color w:val="000000"/>
        </w:rPr>
        <w:t>.</w:t>
      </w:r>
      <w:r w:rsidR="00C827F9">
        <w:rPr>
          <w:color w:val="000000"/>
        </w:rPr>
        <w:t>502</w:t>
      </w:r>
      <w:r w:rsidR="00C827F9" w:rsidRPr="00AC22D1">
        <w:rPr>
          <w:rFonts w:hint="eastAsia"/>
          <w:color w:val="000000"/>
        </w:rPr>
        <w:t xml:space="preserve">: </w:t>
      </w:r>
      <w:r w:rsidR="00C827F9" w:rsidRPr="00AC22D1">
        <w:rPr>
          <w:color w:val="000000"/>
        </w:rPr>
        <w:t>"</w:t>
      </w:r>
      <w:r w:rsidR="00C827F9">
        <w:t>5G System</w:t>
      </w:r>
      <w:r w:rsidR="00C827F9" w:rsidRPr="004D3578">
        <w:t>;</w:t>
      </w:r>
      <w:r w:rsidR="00C827F9">
        <w:t xml:space="preserve"> Session Management Services</w:t>
      </w:r>
      <w:r w:rsidR="00C827F9">
        <w:rPr>
          <w:color w:val="000000"/>
        </w:rPr>
        <w:t>; Stage 3</w:t>
      </w:r>
      <w:r w:rsidR="00C827F9" w:rsidRPr="00AC22D1">
        <w:rPr>
          <w:color w:val="000000"/>
        </w:rPr>
        <w:t>"</w:t>
      </w:r>
      <w:r w:rsidR="00C827F9">
        <w:rPr>
          <w:color w:val="000000"/>
        </w:rPr>
        <w:t>.</w:t>
      </w:r>
    </w:p>
    <w:p w14:paraId="4966CA4F" w14:textId="77777777" w:rsidR="004E512F" w:rsidRPr="00475349" w:rsidRDefault="004E512F" w:rsidP="00434578">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sidR="008A22C7">
        <w:rPr>
          <w:color w:val="000000"/>
        </w:rPr>
        <w:t>Void</w:t>
      </w:r>
      <w:r>
        <w:rPr>
          <w:color w:val="000000"/>
        </w:rPr>
        <w:t>.</w:t>
      </w:r>
    </w:p>
    <w:p w14:paraId="076C16F6" w14:textId="77777777" w:rsidR="000A743C" w:rsidRDefault="000A743C" w:rsidP="000A743C">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58B9A22C" w14:textId="77777777" w:rsidR="001B4CB3" w:rsidRDefault="001B4CB3" w:rsidP="001B4CB3">
      <w:pPr>
        <w:pStyle w:val="EX"/>
      </w:pPr>
      <w:r w:rsidRPr="005E14ED">
        <w:rPr>
          <w:rFonts w:hint="eastAsia"/>
        </w:rPr>
        <w:t>[</w:t>
      </w:r>
      <w:r>
        <w:t>17</w:t>
      </w:r>
      <w:r w:rsidRPr="005E14ED">
        <w:rPr>
          <w:rFonts w:hint="eastAsia"/>
        </w:rPr>
        <w:t>]</w:t>
      </w:r>
      <w:r w:rsidRPr="005E14ED">
        <w:tab/>
        <w:t>ETSI GS NFV-IFA027</w:t>
      </w:r>
      <w:r w:rsidRPr="005E14ED">
        <w:rPr>
          <w:rFonts w:hint="eastAsia"/>
        </w:rPr>
        <w:t xml:space="preserve"> </w:t>
      </w:r>
      <w:bookmarkStart w:id="17" w:name="docversion"/>
      <w:r w:rsidRPr="005E14ED">
        <w:t>v</w:t>
      </w:r>
      <w:r>
        <w:t>2.4</w:t>
      </w:r>
      <w:r w:rsidRPr="005E14ED">
        <w:t>.</w:t>
      </w:r>
      <w:bookmarkEnd w:id="17"/>
      <w:r>
        <w:t>1</w:t>
      </w:r>
      <w:r w:rsidRPr="005E14ED">
        <w:t>: "Network Functions Virtualisation (NFV); Management and Orchestration; Performance Measurements Specification".</w:t>
      </w:r>
    </w:p>
    <w:p w14:paraId="648F64C6" w14:textId="77777777" w:rsidR="00434578" w:rsidRDefault="00440849" w:rsidP="00EC4A25">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sidR="008A22C7">
        <w:rPr>
          <w:color w:val="000000"/>
        </w:rPr>
        <w:t>Void</w:t>
      </w:r>
      <w:r>
        <w:rPr>
          <w:color w:val="000000"/>
        </w:rPr>
        <w:t>.</w:t>
      </w:r>
    </w:p>
    <w:p w14:paraId="6C19E442" w14:textId="77777777" w:rsidR="00682CBF" w:rsidRDefault="006F5F55" w:rsidP="00EC4A25">
      <w:pPr>
        <w:pStyle w:val="EX"/>
      </w:pPr>
      <w:r>
        <w:rPr>
          <w:color w:val="000000"/>
        </w:rPr>
        <w:t>[19]</w:t>
      </w:r>
      <w:r>
        <w:rPr>
          <w:color w:val="000000"/>
        </w:rPr>
        <w:tab/>
        <w:t>3GPP TS 38.214: "</w:t>
      </w:r>
      <w:r>
        <w:t>NR; Physical layer procedures for data".</w:t>
      </w:r>
    </w:p>
    <w:p w14:paraId="38569A22" w14:textId="77777777" w:rsidR="00FF5D34" w:rsidRDefault="00FF5D34" w:rsidP="00FF5D34">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6D63E264" w14:textId="77777777" w:rsidR="00CB6F5C" w:rsidRDefault="00CB6F5C" w:rsidP="006F7ADC">
      <w:pPr>
        <w:pStyle w:val="EX"/>
        <w:rPr>
          <w:noProof/>
        </w:rPr>
      </w:pPr>
      <w:r w:rsidRPr="00AC22D1">
        <w:rPr>
          <w:rFonts w:hint="eastAsia"/>
          <w:color w:val="000000"/>
        </w:rPr>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14:paraId="2BF10094" w14:textId="77777777" w:rsidR="00FF5D34" w:rsidRDefault="00994CCB" w:rsidP="00EC4A25">
      <w:pPr>
        <w:pStyle w:val="EX"/>
      </w:pPr>
      <w:r w:rsidRPr="00AE5521">
        <w:rPr>
          <w:rFonts w:hint="eastAsia"/>
        </w:rPr>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14:paraId="57AFF71F" w14:textId="77777777" w:rsidR="0038605E" w:rsidRDefault="0038605E" w:rsidP="00EC4A25">
      <w:pPr>
        <w:pStyle w:val="EX"/>
        <w:rPr>
          <w:color w:val="000000"/>
        </w:rPr>
      </w:pPr>
      <w:r w:rsidRPr="00AC22D1">
        <w:rPr>
          <w:rFonts w:hint="eastAsia"/>
          <w:color w:val="000000"/>
        </w:rPr>
        <w:lastRenderedPageBreak/>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14:paraId="14A8336F" w14:textId="77777777" w:rsidR="00822CFE" w:rsidRDefault="00822CFE" w:rsidP="00EC4A25">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14:paraId="13C9F4A1" w14:textId="77777777" w:rsidR="00481B74" w:rsidRDefault="00481B74" w:rsidP="00CC779D">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5BA8D05" w14:textId="77777777" w:rsidR="00481B74" w:rsidRDefault="00481B74" w:rsidP="00481B74">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20C0CC10" w14:textId="77777777" w:rsidR="00DE684D" w:rsidRDefault="00C94612" w:rsidP="00481B74">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1F615416" w14:textId="77777777" w:rsidR="005E5C45" w:rsidRDefault="005E5C45" w:rsidP="00481B74">
      <w:pPr>
        <w:pStyle w:val="EX"/>
      </w:pPr>
      <w:r w:rsidRPr="00140E21">
        <w:t>[</w:t>
      </w:r>
      <w:r>
        <w:t>28</w:t>
      </w:r>
      <w:r w:rsidRPr="00140E21">
        <w:t>]</w:t>
      </w:r>
      <w:r w:rsidRPr="00140E21">
        <w:tab/>
        <w:t>3GPP</w:t>
      </w:r>
      <w:r>
        <w:t> </w:t>
      </w:r>
      <w:r w:rsidRPr="00140E21">
        <w:t>TS</w:t>
      </w:r>
      <w:r>
        <w:t> </w:t>
      </w:r>
      <w:r w:rsidRPr="00140E21">
        <w:t>29.510: "5G System; Network function repository services; Stage 3".</w:t>
      </w:r>
    </w:p>
    <w:p w14:paraId="73E39466" w14:textId="77777777" w:rsidR="00F70251" w:rsidRDefault="00F70251" w:rsidP="00481B74">
      <w:pPr>
        <w:pStyle w:val="EX"/>
      </w:pPr>
      <w:r>
        <w:t>[29]</w:t>
      </w:r>
      <w:r>
        <w:tab/>
        <w:t xml:space="preserve">3GPP TS 38.314: </w:t>
      </w:r>
      <w:r w:rsidRPr="00F9676F">
        <w:t>"</w:t>
      </w:r>
      <w:r>
        <w:t>NR; layer 2 measurements</w:t>
      </w:r>
      <w:r w:rsidRPr="00140E21">
        <w:t>"</w:t>
      </w:r>
      <w:r>
        <w:t>.</w:t>
      </w:r>
    </w:p>
    <w:p w14:paraId="7CC10709" w14:textId="77777777" w:rsidR="004E58C6" w:rsidRDefault="004E58C6" w:rsidP="004E58C6">
      <w:pPr>
        <w:pStyle w:val="EX"/>
      </w:pPr>
      <w:r>
        <w:t>[30]</w:t>
      </w:r>
      <w:r>
        <w:tab/>
        <w:t xml:space="preserve">3GPP TS 38.313: </w:t>
      </w:r>
      <w:r>
        <w:rPr>
          <w:lang w:val="en-US"/>
        </w:rPr>
        <w:t>"Self-Organizing Networks (SON) for 5G networks</w:t>
      </w:r>
      <w:r>
        <w:t>".</w:t>
      </w:r>
    </w:p>
    <w:p w14:paraId="1437D963" w14:textId="77777777" w:rsidR="0056207B" w:rsidRDefault="0056207B" w:rsidP="004E58C6">
      <w:pPr>
        <w:pStyle w:val="EX"/>
      </w:pPr>
      <w:r w:rsidRPr="00140E21">
        <w:t>[</w:t>
      </w:r>
      <w:r>
        <w:t>31</w:t>
      </w:r>
      <w:r w:rsidRPr="00140E21">
        <w:t>]</w:t>
      </w:r>
      <w:r w:rsidRPr="00140E21">
        <w:tab/>
        <w:t>3GPP</w:t>
      </w:r>
      <w:r>
        <w:t> </w:t>
      </w:r>
      <w:r w:rsidRPr="00140E21">
        <w:t>TS</w:t>
      </w:r>
      <w:r>
        <w:t> 38.415</w:t>
      </w:r>
      <w:r w:rsidRPr="00140E21">
        <w:t>: "</w:t>
      </w:r>
      <w:r w:rsidRPr="004D7C01">
        <w:t>NG-RAN; PDU session user plane protocol</w:t>
      </w:r>
      <w:r w:rsidRPr="00140E21">
        <w:t>".</w:t>
      </w:r>
    </w:p>
    <w:p w14:paraId="3D9B5AD8" w14:textId="77777777" w:rsidR="00874073" w:rsidRDefault="00874073" w:rsidP="00874073">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14:paraId="0BF8ECEF" w14:textId="77777777" w:rsidR="003D28DB" w:rsidRDefault="003D28DB" w:rsidP="003D28DB">
      <w:pPr>
        <w:pStyle w:val="EX"/>
        <w:rPr>
          <w:color w:val="000000"/>
        </w:rPr>
      </w:pPr>
      <w:r>
        <w:rPr>
          <w:color w:val="000000"/>
        </w:rPr>
        <w:t>[33]</w:t>
      </w:r>
      <w:r>
        <w:rPr>
          <w:color w:val="000000"/>
        </w:rPr>
        <w:tab/>
        <w:t>3GPP TS 38.214: "NR; Physical layer procedures for data".</w:t>
      </w:r>
    </w:p>
    <w:p w14:paraId="67A645D8" w14:textId="77777777" w:rsidR="003D28DB" w:rsidRDefault="003D28DB" w:rsidP="003D28DB">
      <w:pPr>
        <w:pStyle w:val="EX"/>
        <w:rPr>
          <w:color w:val="000000"/>
        </w:rPr>
      </w:pPr>
      <w:r>
        <w:rPr>
          <w:color w:val="000000"/>
        </w:rPr>
        <w:t>[34]</w:t>
      </w:r>
      <w:r>
        <w:rPr>
          <w:color w:val="000000"/>
        </w:rPr>
        <w:tab/>
        <w:t>3GPP TS 38.215: "NR; Physical layer measurements".</w:t>
      </w:r>
    </w:p>
    <w:p w14:paraId="70D25212" w14:textId="77777777" w:rsidR="0098645F" w:rsidRDefault="0098645F" w:rsidP="003D28DB">
      <w:pPr>
        <w:pStyle w:val="EX"/>
        <w:rPr>
          <w:color w:val="000000"/>
        </w:rPr>
      </w:pPr>
      <w:r>
        <w:t>[35</w:t>
      </w:r>
      <w:r>
        <w:rPr>
          <w:sz w:val="21"/>
          <w:szCs w:val="21"/>
        </w:rPr>
        <w:t>]</w:t>
      </w:r>
      <w:r>
        <w:rPr>
          <w:sz w:val="21"/>
          <w:szCs w:val="21"/>
        </w:rPr>
        <w:tab/>
      </w:r>
      <w:r w:rsidRPr="000503C3">
        <w:rPr>
          <w:rPrChange w:id="18" w:author="Nokia" w:date="2022-01-05T09:47:00Z">
            <w:rPr>
              <w:sz w:val="21"/>
              <w:szCs w:val="21"/>
            </w:rPr>
          </w:rPrChange>
        </w:rPr>
        <w:t>3GPP TS 3</w:t>
      </w:r>
      <w:r w:rsidRPr="000503C3">
        <w:rPr>
          <w:lang w:val="en-US" w:eastAsia="zh-CN"/>
          <w:rPrChange w:id="19" w:author="Nokia" w:date="2022-01-05T09:47:00Z">
            <w:rPr>
              <w:sz w:val="21"/>
              <w:szCs w:val="21"/>
              <w:lang w:val="en-US" w:eastAsia="zh-CN"/>
            </w:rPr>
          </w:rPrChange>
        </w:rPr>
        <w:t>8</w:t>
      </w:r>
      <w:r w:rsidRPr="000503C3">
        <w:rPr>
          <w:rPrChange w:id="20" w:author="Nokia" w:date="2022-01-05T09:47:00Z">
            <w:rPr>
              <w:sz w:val="21"/>
              <w:szCs w:val="21"/>
            </w:rPr>
          </w:rPrChange>
        </w:rPr>
        <w:t>.</w:t>
      </w:r>
      <w:r>
        <w:rPr>
          <w:lang w:val="en-US" w:eastAsia="zh-CN"/>
        </w:rPr>
        <w:t>133</w:t>
      </w:r>
      <w:r>
        <w:rPr>
          <w:sz w:val="21"/>
          <w:szCs w:val="21"/>
        </w:rPr>
        <w:t>: "</w:t>
      </w:r>
      <w:r>
        <w:t>NR; Requirements for support of radio resource management</w:t>
      </w:r>
      <w:r>
        <w:rPr>
          <w:sz w:val="21"/>
          <w:szCs w:val="21"/>
        </w:rPr>
        <w:t>".</w:t>
      </w:r>
    </w:p>
    <w:p w14:paraId="4FA37E3D" w14:textId="77777777" w:rsidR="00D03A53" w:rsidRDefault="00D03A53" w:rsidP="003D28DB">
      <w:pPr>
        <w:pStyle w:val="EX"/>
        <w:rPr>
          <w:color w:val="000000"/>
        </w:rPr>
      </w:pPr>
      <w:r>
        <w:rPr>
          <w:rFonts w:hint="eastAsia"/>
          <w:lang w:eastAsia="zh-CN"/>
        </w:rPr>
        <w:t>[</w:t>
      </w:r>
      <w:r>
        <w:rPr>
          <w:lang w:eastAsia="zh-CN"/>
        </w:rPr>
        <w:t>3</w:t>
      </w:r>
      <w:r w:rsidR="0098645F">
        <w:rPr>
          <w:lang w:eastAsia="zh-CN"/>
        </w:rPr>
        <w:t>6</w:t>
      </w:r>
      <w:r>
        <w:rPr>
          <w:rFonts w:hint="eastAsia"/>
          <w:lang w:eastAsia="zh-CN"/>
        </w:rPr>
        <w:t>]</w:t>
      </w:r>
      <w:r>
        <w:rPr>
          <w:lang w:eastAsia="zh-CN"/>
        </w:rPr>
        <w:tab/>
        <w:t>3GPP TS 33.501:</w:t>
      </w:r>
      <w:r>
        <w:rPr>
          <w:color w:val="000000"/>
        </w:rPr>
        <w:t xml:space="preserve"> "Security architecture and procedures for 5G system".</w:t>
      </w:r>
    </w:p>
    <w:p w14:paraId="4E2ED42F" w14:textId="77777777" w:rsidR="0098645F" w:rsidRDefault="005430E4" w:rsidP="0098645F">
      <w:pPr>
        <w:pStyle w:val="EX"/>
        <w:rPr>
          <w:color w:val="000000"/>
        </w:rPr>
      </w:pPr>
      <w:bookmarkStart w:id="21" w:name="_Toc20132200"/>
      <w:bookmarkStart w:id="22" w:name="_Toc27473235"/>
      <w:bookmarkStart w:id="23" w:name="_Toc35955888"/>
      <w:r>
        <w:rPr>
          <w:color w:val="000000"/>
        </w:rPr>
        <w:t>[37]</w:t>
      </w:r>
      <w:r>
        <w:rPr>
          <w:color w:val="000000"/>
        </w:rPr>
        <w:tab/>
        <w:t xml:space="preserve">3GPP TS 38.304: "NR; </w:t>
      </w:r>
      <w:r w:rsidRPr="00645FCF">
        <w:rPr>
          <w:color w:val="000000"/>
        </w:rPr>
        <w:t>User Equipment (UE) procedures in Idle mode and RRC Inactive state"</w:t>
      </w:r>
      <w:r>
        <w:rPr>
          <w:color w:val="000000"/>
        </w:rPr>
        <w:t>.</w:t>
      </w:r>
    </w:p>
    <w:p w14:paraId="758EE9BC" w14:textId="77777777" w:rsidR="00074BC2" w:rsidRDefault="00074BC2" w:rsidP="008B34D1">
      <w:pPr>
        <w:pStyle w:val="EX"/>
      </w:pPr>
      <w:r>
        <w:rPr>
          <w:color w:val="000000"/>
        </w:rPr>
        <w:t>[38]</w:t>
      </w:r>
      <w:r>
        <w:rPr>
          <w:color w:val="000000"/>
        </w:rPr>
        <w:tab/>
      </w:r>
      <w:r>
        <w:t>3GPP TS 28.530: "</w:t>
      </w:r>
      <w:r>
        <w:rPr>
          <w:color w:val="444444"/>
        </w:rPr>
        <w:t>Management and orchestration; Concepts, use cases and requirements</w:t>
      </w:r>
      <w:r>
        <w:t>".</w:t>
      </w:r>
    </w:p>
    <w:p w14:paraId="06A9C943" w14:textId="77777777" w:rsidR="00461F4B" w:rsidRDefault="00461F4B" w:rsidP="008B34D1">
      <w:pPr>
        <w:pStyle w:val="EX"/>
        <w:rPr>
          <w:color w:val="000000"/>
        </w:rPr>
      </w:pPr>
      <w:r>
        <w:t>[39]</w:t>
      </w:r>
      <w:r>
        <w:tab/>
        <w:t>3GPP TS 29.507</w:t>
      </w:r>
      <w:r>
        <w:rPr>
          <w:rFonts w:hint="eastAsia"/>
          <w:lang w:eastAsia="zh-CN"/>
        </w:rPr>
        <w:t>:</w:t>
      </w:r>
      <w:r>
        <w:t xml:space="preserve"> "5G System; Access and Mobility Policy Control Service; Stage 3</w:t>
      </w:r>
      <w:r>
        <w:rPr>
          <w:color w:val="000000"/>
        </w:rPr>
        <w:t>".</w:t>
      </w:r>
    </w:p>
    <w:p w14:paraId="3A9ABB79" w14:textId="77777777" w:rsidR="00BB6A00" w:rsidRDefault="00BB6A00" w:rsidP="008B34D1">
      <w:pPr>
        <w:pStyle w:val="EX"/>
        <w:rPr>
          <w:color w:val="000000"/>
        </w:rPr>
      </w:pPr>
      <w:r>
        <w:t>[40]</w:t>
      </w:r>
      <w:r>
        <w:tab/>
        <w:t>3GPP TS 29.512</w:t>
      </w:r>
      <w:r>
        <w:rPr>
          <w:rFonts w:hint="eastAsia"/>
          <w:lang w:eastAsia="zh-CN"/>
        </w:rPr>
        <w:t>:</w:t>
      </w:r>
      <w:r>
        <w:t xml:space="preserve"> "5G System; Session Management Policy Control Service; Stage 3</w:t>
      </w:r>
      <w:r>
        <w:rPr>
          <w:color w:val="000000"/>
        </w:rPr>
        <w:t>".</w:t>
      </w:r>
    </w:p>
    <w:p w14:paraId="5D16EA45" w14:textId="77777777" w:rsidR="003107B5" w:rsidRDefault="003107B5" w:rsidP="008B34D1">
      <w:pPr>
        <w:pStyle w:val="EX"/>
      </w:pPr>
      <w:r w:rsidRPr="00584584">
        <w:t>[</w:t>
      </w:r>
      <w:r>
        <w:t>41</w:t>
      </w:r>
      <w:r w:rsidRPr="00584584">
        <w:t>]</w:t>
      </w:r>
      <w:r w:rsidRPr="00584584">
        <w:tab/>
        <w:t>3GPP TS 29.531</w:t>
      </w:r>
      <w:r>
        <w:t>: "</w:t>
      </w:r>
      <w:r w:rsidRPr="00140E21">
        <w:t xml:space="preserve">5G System; </w:t>
      </w:r>
      <w:r w:rsidRPr="00E30083">
        <w:t>Network Slice Selection Services</w:t>
      </w:r>
      <w:r>
        <w:t>".</w:t>
      </w:r>
    </w:p>
    <w:p w14:paraId="532646B0" w14:textId="77777777" w:rsidR="00E75371" w:rsidRDefault="00E75371" w:rsidP="008B34D1">
      <w:pPr>
        <w:pStyle w:val="EX"/>
        <w:rPr>
          <w:color w:val="000000"/>
        </w:rPr>
      </w:pPr>
      <w:r>
        <w:rPr>
          <w:rFonts w:hint="eastAsia"/>
          <w:color w:val="000000"/>
          <w:lang w:eastAsia="zh-CN"/>
        </w:rPr>
        <w:t>[</w:t>
      </w:r>
      <w:r>
        <w:rPr>
          <w:color w:val="000000"/>
          <w:lang w:eastAsia="zh-CN"/>
        </w:rPr>
        <w:t>42]</w:t>
      </w:r>
      <w:r>
        <w:rPr>
          <w:color w:val="000000"/>
          <w:lang w:eastAsia="zh-CN"/>
        </w:rPr>
        <w:tab/>
        <w:t xml:space="preserve">3GPP TS 29.281: </w:t>
      </w:r>
      <w:r>
        <w:rPr>
          <w:color w:val="000000"/>
        </w:rPr>
        <w:t>"</w:t>
      </w:r>
      <w:r w:rsidRPr="00E27149">
        <w:rPr>
          <w:color w:val="000000"/>
        </w:rPr>
        <w:t>General Packet Radio System (GPRS) Tunnelling Protocol User Plane (GTPv1-U)</w:t>
      </w:r>
      <w:r>
        <w:rPr>
          <w:color w:val="000000"/>
        </w:rPr>
        <w:t>"</w:t>
      </w:r>
      <w:r w:rsidR="00C70A20">
        <w:rPr>
          <w:color w:val="000000"/>
        </w:rPr>
        <w:t>.</w:t>
      </w:r>
    </w:p>
    <w:p w14:paraId="7E729DCF" w14:textId="77777777" w:rsidR="00C70A20" w:rsidRDefault="00C70A20" w:rsidP="008B34D1">
      <w:pPr>
        <w:pStyle w:val="EX"/>
      </w:pPr>
      <w:r>
        <w:rPr>
          <w:lang w:val="en-US" w:eastAsia="zh-CN"/>
        </w:rPr>
        <w:t>[43]</w:t>
      </w:r>
      <w:r>
        <w:rPr>
          <w:lang w:val="en-US" w:eastAsia="zh-CN"/>
        </w:rPr>
        <w:tab/>
        <w:t xml:space="preserve">3GPP TS 29.540: </w:t>
      </w:r>
      <w:r>
        <w:t>"5G System; SMS Services;</w:t>
      </w:r>
      <w:r>
        <w:rPr>
          <w:lang w:val="en-US" w:eastAsia="zh-CN"/>
        </w:rPr>
        <w:t xml:space="preserve"> </w:t>
      </w:r>
      <w:r>
        <w:t>Stage 3".</w:t>
      </w:r>
    </w:p>
    <w:p w14:paraId="0E1D002B" w14:textId="77777777" w:rsidR="002554D8" w:rsidRDefault="002554D8" w:rsidP="002554D8">
      <w:pPr>
        <w:pStyle w:val="EX"/>
      </w:pPr>
      <w:r w:rsidRPr="00584584">
        <w:t>[</w:t>
      </w:r>
      <w:r>
        <w:t>44</w:t>
      </w:r>
      <w:r w:rsidRPr="00584584">
        <w:t>]</w:t>
      </w:r>
      <w:r w:rsidRPr="00584584">
        <w:tab/>
        <w:t>3GPP TS 29.5</w:t>
      </w:r>
      <w:r>
        <w:t xml:space="preserve">22: "5G System; </w:t>
      </w:r>
      <w:r>
        <w:rPr>
          <w:bCs/>
          <w:lang w:eastAsia="ja-JP"/>
        </w:rPr>
        <w:t>Network Exposure Function Northbound APIs</w:t>
      </w:r>
      <w:r>
        <w:t>; Stage 3".</w:t>
      </w:r>
    </w:p>
    <w:p w14:paraId="099C2FBE" w14:textId="77777777" w:rsidR="002554D8" w:rsidRDefault="002554D8" w:rsidP="002554D8">
      <w:pPr>
        <w:pStyle w:val="EX"/>
        <w:rPr>
          <w:noProof/>
        </w:rPr>
      </w:pPr>
      <w:r>
        <w:rPr>
          <w:noProof/>
        </w:rPr>
        <w:t>[45]</w:t>
      </w:r>
      <w:r>
        <w:rPr>
          <w:noProof/>
        </w:rPr>
        <w:tab/>
        <w:t>3GPP TS 29.541: "5G System; Network Exposure FunctionServices for Non-IP Data Delivery (NIDD); Stage 3".</w:t>
      </w:r>
    </w:p>
    <w:p w14:paraId="47E02F64" w14:textId="77777777" w:rsidR="002554D8" w:rsidRDefault="002554D8" w:rsidP="002554D8">
      <w:pPr>
        <w:pStyle w:val="EX"/>
        <w:rPr>
          <w:color w:val="000000"/>
        </w:rPr>
      </w:pPr>
      <w:r>
        <w:rPr>
          <w:rFonts w:hint="eastAsia"/>
          <w:color w:val="000000"/>
        </w:rPr>
        <w:t>[</w:t>
      </w:r>
      <w:r>
        <w:rPr>
          <w:color w:val="000000"/>
        </w:rPr>
        <w:t>46]</w:t>
      </w:r>
      <w:r>
        <w:rPr>
          <w:color w:val="000000"/>
        </w:rPr>
        <w:tab/>
        <w:t>3GPP TS 23.503: "</w:t>
      </w:r>
      <w:r w:rsidRPr="00B55BCD">
        <w:rPr>
          <w:color w:val="000000"/>
        </w:rPr>
        <w:t>Policy and charging control framework for the 5G System (5GS); Stage 2</w:t>
      </w:r>
      <w:r>
        <w:rPr>
          <w:color w:val="000000"/>
        </w:rPr>
        <w:t>"</w:t>
      </w:r>
      <w:r w:rsidR="00F93A36">
        <w:rPr>
          <w:color w:val="000000"/>
        </w:rPr>
        <w:t>.</w:t>
      </w:r>
    </w:p>
    <w:p w14:paraId="7E86DEF9" w14:textId="77777777" w:rsidR="00F93A36" w:rsidRDefault="00F93A36" w:rsidP="002554D8">
      <w:pPr>
        <w:pStyle w:val="EX"/>
        <w:rPr>
          <w:color w:val="000000"/>
        </w:rPr>
      </w:pPr>
      <w:r w:rsidRPr="00F50397">
        <w:rPr>
          <w:color w:val="000000"/>
        </w:rPr>
        <w:t>[</w:t>
      </w:r>
      <w:r>
        <w:rPr>
          <w:color w:val="000000"/>
        </w:rPr>
        <w:t>47</w:t>
      </w:r>
      <w:r w:rsidRPr="00F50397">
        <w:rPr>
          <w:color w:val="000000"/>
        </w:rPr>
        <w:t>]</w:t>
      </w:r>
      <w:r w:rsidRPr="00F50397">
        <w:rPr>
          <w:color w:val="000000"/>
        </w:rPr>
        <w:tab/>
        <w:t>3GPP TS 29.504: "5G System; Unified Data Repository Services; Stage 3".</w:t>
      </w:r>
    </w:p>
    <w:p w14:paraId="1724F9E2" w14:textId="4AD4A2E5" w:rsidR="0051795F" w:rsidRDefault="0051795F" w:rsidP="002554D8">
      <w:pPr>
        <w:pStyle w:val="EX"/>
      </w:pPr>
      <w:r w:rsidRPr="00F24BC1">
        <w:t>[</w:t>
      </w:r>
      <w:r>
        <w:t>48</w:t>
      </w:r>
      <w:r w:rsidRPr="00F24BC1">
        <w:t>]</w:t>
      </w:r>
      <w:r w:rsidRPr="00F24BC1">
        <w:tab/>
        <w:t>3GPP TS 29.554: "5G System; Background Data Transfer Policy Control Service; Stage 3".</w:t>
      </w:r>
    </w:p>
    <w:p w14:paraId="5A7A17D6" w14:textId="15379527" w:rsidR="00F60FAA" w:rsidRDefault="00F60FAA" w:rsidP="002554D8">
      <w:pPr>
        <w:pStyle w:val="EX"/>
      </w:pPr>
      <w:r>
        <w:t>[49]</w:t>
      </w:r>
      <w:r>
        <w:tab/>
        <w:t>3GPP TS 38.300: "</w:t>
      </w:r>
      <w:r w:rsidRPr="00E60372">
        <w:t>NR and NG-RAN Overall description; Stage-2</w:t>
      </w:r>
      <w:r>
        <w:t>".</w:t>
      </w:r>
    </w:p>
    <w:p w14:paraId="1061B7BC" w14:textId="39BC1C28" w:rsidR="004C3CEF" w:rsidRDefault="004C3CEF" w:rsidP="002554D8">
      <w:pPr>
        <w:pStyle w:val="EX"/>
      </w:pPr>
      <w:r>
        <w:t>[50]</w:t>
      </w:r>
      <w:r>
        <w:tab/>
        <w:t>3GPP TS 28.538: "Management and orchestration; Edge Computing Management".</w:t>
      </w:r>
    </w:p>
    <w:p w14:paraId="0090FEC1" w14:textId="744843C1" w:rsidR="00117891" w:rsidRDefault="00117891" w:rsidP="002554D8">
      <w:pPr>
        <w:pStyle w:val="EX"/>
      </w:pPr>
      <w:r>
        <w:t>[51]</w:t>
      </w:r>
      <w:r>
        <w:tab/>
        <w:t>3GPP TS 29.503: "5G System; Unified Data Management Services; Stage 3".</w:t>
      </w:r>
    </w:p>
    <w:p w14:paraId="6877F529" w14:textId="58FBB656" w:rsidR="000503C3" w:rsidRDefault="000503C3" w:rsidP="000503C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changes</w:t>
      </w:r>
    </w:p>
    <w:p w14:paraId="62EAC8C2" w14:textId="77777777" w:rsidR="003D28DB" w:rsidRDefault="003D28DB" w:rsidP="003D28DB">
      <w:pPr>
        <w:pStyle w:val="Heading4"/>
      </w:pPr>
      <w:bookmarkStart w:id="24" w:name="_Toc35956022"/>
      <w:bookmarkStart w:id="25" w:name="_Toc44491995"/>
      <w:bookmarkStart w:id="26" w:name="_Toc51689924"/>
      <w:bookmarkStart w:id="27" w:name="_Toc51750609"/>
      <w:bookmarkStart w:id="28" w:name="_Toc51774869"/>
      <w:bookmarkStart w:id="29" w:name="_Toc51775483"/>
      <w:bookmarkStart w:id="30" w:name="_Toc51776099"/>
      <w:bookmarkStart w:id="31" w:name="_Toc58515482"/>
      <w:bookmarkStart w:id="32" w:name="_Toc91063521"/>
      <w:bookmarkEnd w:id="21"/>
      <w:bookmarkEnd w:id="22"/>
      <w:bookmarkEnd w:id="23"/>
      <w:r>
        <w:lastRenderedPageBreak/>
        <w:t>5.1.1.22</w:t>
      </w:r>
      <w:r>
        <w:tab/>
      </w:r>
      <w:r>
        <w:rPr>
          <w:rFonts w:hint="eastAsia"/>
          <w:lang w:val="en-US" w:eastAsia="zh-CN"/>
        </w:rPr>
        <w:t>RSRP</w:t>
      </w:r>
      <w:r>
        <w:t xml:space="preserve"> Measurement</w:t>
      </w:r>
      <w:bookmarkEnd w:id="24"/>
      <w:bookmarkEnd w:id="25"/>
      <w:bookmarkEnd w:id="26"/>
      <w:bookmarkEnd w:id="27"/>
      <w:bookmarkEnd w:id="28"/>
      <w:bookmarkEnd w:id="29"/>
      <w:bookmarkEnd w:id="30"/>
      <w:bookmarkEnd w:id="31"/>
      <w:bookmarkEnd w:id="32"/>
    </w:p>
    <w:p w14:paraId="642496A3" w14:textId="77777777" w:rsidR="003D28DB" w:rsidRDefault="003D28DB" w:rsidP="003D28DB">
      <w:pPr>
        <w:pStyle w:val="Heading5"/>
        <w:rPr>
          <w:lang w:val="en-US" w:eastAsia="zh-CN"/>
        </w:rPr>
      </w:pPr>
      <w:bookmarkStart w:id="33" w:name="_Toc35956023"/>
      <w:bookmarkStart w:id="34" w:name="_Toc44491996"/>
      <w:bookmarkStart w:id="35" w:name="_Toc51689925"/>
      <w:bookmarkStart w:id="36" w:name="_Toc51750610"/>
      <w:bookmarkStart w:id="37" w:name="_Toc51774870"/>
      <w:bookmarkStart w:id="38" w:name="_Toc51775484"/>
      <w:bookmarkStart w:id="39" w:name="_Toc51776100"/>
      <w:bookmarkStart w:id="40" w:name="_Toc58515483"/>
      <w:bookmarkStart w:id="41" w:name="_Toc91063522"/>
      <w:r>
        <w:t>5.1.1.</w:t>
      </w:r>
      <w:r>
        <w:rPr>
          <w:lang w:val="en-US" w:eastAsia="zh-CN"/>
        </w:rPr>
        <w:t>22</w:t>
      </w:r>
      <w:r>
        <w:t>.</w:t>
      </w:r>
      <w:r>
        <w:rPr>
          <w:rFonts w:hint="eastAsia"/>
          <w:lang w:val="en-US" w:eastAsia="zh-CN"/>
        </w:rPr>
        <w:t>1</w:t>
      </w:r>
      <w:r>
        <w:rPr>
          <w:lang w:val="en-US" w:eastAsia="zh-CN"/>
        </w:rPr>
        <w:tab/>
      </w:r>
      <w:r>
        <w:rPr>
          <w:rFonts w:hint="eastAsia"/>
          <w:lang w:val="en-US" w:eastAsia="zh-CN"/>
        </w:rPr>
        <w:t>SS</w:t>
      </w:r>
      <w:r>
        <w:t>-RSRP distribution</w:t>
      </w:r>
      <w:r>
        <w:rPr>
          <w:rFonts w:hint="eastAsia"/>
          <w:lang w:val="en-US" w:eastAsia="zh-CN"/>
        </w:rPr>
        <w:t xml:space="preserve"> per </w:t>
      </w:r>
      <w:r>
        <w:rPr>
          <w:lang w:val="en-US" w:eastAsia="zh-CN"/>
        </w:rPr>
        <w:t>SSB</w:t>
      </w:r>
      <w:bookmarkEnd w:id="33"/>
      <w:bookmarkEnd w:id="34"/>
      <w:bookmarkEnd w:id="35"/>
      <w:bookmarkEnd w:id="36"/>
      <w:bookmarkEnd w:id="37"/>
      <w:bookmarkEnd w:id="38"/>
      <w:bookmarkEnd w:id="39"/>
      <w:bookmarkEnd w:id="40"/>
      <w:bookmarkEnd w:id="41"/>
    </w:p>
    <w:p w14:paraId="6AB3D516" w14:textId="77777777" w:rsidR="003D28DB" w:rsidRDefault="003D28DB" w:rsidP="00A15CA6">
      <w:pPr>
        <w:pStyle w:val="B10"/>
      </w:pPr>
      <w:r>
        <w:t>a)  This measurement provides the distribution of</w:t>
      </w:r>
      <w:r>
        <w:rPr>
          <w:rFonts w:hint="eastAsia"/>
          <w:lang w:val="en-US" w:eastAsia="zh-CN"/>
        </w:rPr>
        <w:t xml:space="preserve"> SS</w:t>
      </w:r>
      <w:r>
        <w:t>-RSRP</w:t>
      </w:r>
      <w:r>
        <w:rPr>
          <w:rFonts w:hint="eastAsia"/>
          <w:lang w:val="en-US" w:eastAsia="zh-CN"/>
        </w:rPr>
        <w:t xml:space="preserve"> per SSB</w:t>
      </w:r>
      <w:r>
        <w:rPr>
          <w:iCs/>
          <w:lang w:val="en-US"/>
        </w:rPr>
        <w:t xml:space="preserve"> (see </w:t>
      </w:r>
      <w:r>
        <w:rPr>
          <w:rFonts w:cs="Arial"/>
        </w:rPr>
        <w:t xml:space="preserve">TS 38.215 [34]) </w:t>
      </w:r>
      <w:r>
        <w:t xml:space="preserve">received by </w:t>
      </w:r>
      <w:proofErr w:type="spellStart"/>
      <w:r>
        <w:t>gNB</w:t>
      </w:r>
      <w:proofErr w:type="spellEnd"/>
      <w:r>
        <w:t xml:space="preserve"> from UEs in the cell</w:t>
      </w:r>
      <w:r>
        <w:rPr>
          <w:rFonts w:hint="eastAsia"/>
          <w:lang w:val="en-US" w:eastAsia="zh-CN"/>
        </w:rPr>
        <w:t xml:space="preserve"> when </w:t>
      </w:r>
      <w:r>
        <w:t>SS-RSRP is used for L1-RSRP as configured by reporting configurations as defined in TS 38.214</w:t>
      </w:r>
      <w:r>
        <w:rPr>
          <w:rFonts w:cs="Arial"/>
        </w:rPr>
        <w:t xml:space="preserve"> [33]</w:t>
      </w:r>
      <w:r w:rsidRPr="00DE5171">
        <w:rPr>
          <w:rFonts w:cs="Arial" w:hint="eastAsia"/>
          <w:lang w:val="en-US" w:eastAsia="zh-CN"/>
        </w:rPr>
        <w:t>,</w:t>
      </w:r>
      <w:r>
        <w:rPr>
          <w:rFonts w:cs="Arial"/>
          <w:lang w:val="en-US" w:eastAsia="zh-CN"/>
        </w:rPr>
        <w:t xml:space="preserve"> </w:t>
      </w:r>
      <w:r w:rsidRPr="00DE5171">
        <w:rPr>
          <w:rFonts w:cs="Arial"/>
          <w:lang w:val="en-US" w:eastAsia="zh-CN"/>
        </w:rPr>
        <w:t>in case</w:t>
      </w:r>
      <w:del w:id="42" w:author="Nokia" w:date="2022-01-05T09:53:00Z">
        <w:r w:rsidRPr="00DE5171" w:rsidDel="00DE347C">
          <w:rPr>
            <w:rFonts w:cs="Arial"/>
            <w:lang w:val="en-US" w:eastAsia="zh-CN"/>
          </w:rPr>
          <w:delText xml:space="preserve"> </w:delText>
        </w:r>
      </w:del>
      <w:r w:rsidRPr="00DE5171">
        <w:rPr>
          <w:rFonts w:cs="Arial"/>
          <w:lang w:val="en-US" w:eastAsia="zh-CN"/>
        </w:rPr>
        <w:t xml:space="preserve"> the L1-RSRP report function is </w:t>
      </w:r>
      <w:r w:rsidRPr="00BA3DEF">
        <w:rPr>
          <w:rFonts w:cs="Arial"/>
          <w:lang w:val="en-US" w:eastAsia="zh-CN"/>
        </w:rPr>
        <w:t>enabled</w:t>
      </w:r>
      <w:r>
        <w:t xml:space="preserve">. </w:t>
      </w:r>
    </w:p>
    <w:p w14:paraId="1002A016" w14:textId="77777777" w:rsidR="003D28DB" w:rsidRDefault="003D28DB" w:rsidP="00A15CA6">
      <w:pPr>
        <w:pStyle w:val="B10"/>
      </w:pPr>
      <w:r>
        <w:rPr>
          <w:lang w:eastAsia="zh-CN"/>
        </w:rPr>
        <w:t xml:space="preserve">b)  </w:t>
      </w:r>
      <w:r>
        <w:rPr>
          <w:rFonts w:hint="eastAsia"/>
          <w:lang w:eastAsia="zh-CN"/>
        </w:rPr>
        <w:t>CC</w:t>
      </w:r>
      <w:r>
        <w:t>.</w:t>
      </w:r>
    </w:p>
    <w:p w14:paraId="4FC41F78" w14:textId="77777777" w:rsidR="003D28DB" w:rsidRDefault="003D28DB" w:rsidP="00A15CA6">
      <w:pPr>
        <w:pStyle w:val="B10"/>
      </w:pPr>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del w:id="43" w:author="Nokia" w:date="2022-01-05T09:53:00Z">
        <w:r w:rsidDel="00DE347C">
          <w:rPr>
            <w:rFonts w:hint="eastAsia"/>
          </w:rPr>
          <w:delText xml:space="preserve">  </w:delText>
        </w:r>
      </w:del>
      <w:r>
        <w:rPr>
          <w:rFonts w:hint="eastAsia"/>
        </w:rPr>
        <w:t xml:space="preserve"> (See </w:t>
      </w:r>
      <w:r>
        <w:t xml:space="preserve">Table 10.1.6.1-1 in </w:t>
      </w:r>
      <w:r>
        <w:rPr>
          <w:rFonts w:hint="eastAsia"/>
        </w:rPr>
        <w:t>TS 38.133</w:t>
      </w:r>
      <w:r>
        <w:t xml:space="preserve"> [35]</w:t>
      </w:r>
      <w:r>
        <w:rPr>
          <w:rFonts w:hint="eastAsia"/>
        </w:rPr>
        <w:t>)</w:t>
      </w:r>
      <w:r>
        <w:t xml:space="preserve"> when a</w:t>
      </w:r>
      <w:del w:id="44" w:author="Nokia" w:date="2022-01-05T09:54:00Z">
        <w:r w:rsidDel="00DE347C">
          <w:rPr>
            <w:rFonts w:hint="eastAsia"/>
            <w:lang w:val="en-US" w:eastAsia="zh-CN"/>
          </w:rPr>
          <w:delText xml:space="preserve"> </w:delText>
        </w:r>
      </w:del>
      <w:r>
        <w:t xml:space="preserve"> </w:t>
      </w:r>
      <w:r>
        <w:rPr>
          <w:rFonts w:hint="eastAsia"/>
        </w:rPr>
        <w:t>RSRP</w:t>
      </w:r>
      <w:r>
        <w:t xml:space="preserve"> value is reported by a UE</w:t>
      </w:r>
      <w:r>
        <w:rPr>
          <w:rFonts w:hint="eastAsia"/>
          <w:lang w:val="en-US" w:eastAsia="zh-CN"/>
        </w:rPr>
        <w:t xml:space="preserve"> when </w:t>
      </w:r>
      <w:r>
        <w:t>SS-RSRP is used for L1-RSRP as configured by reporting configurations as defined in TS 38.214</w:t>
      </w:r>
      <w:r>
        <w:rPr>
          <w:rFonts w:cs="Arial"/>
        </w:rPr>
        <w:t xml:space="preserve"> [33]</w:t>
      </w:r>
      <w:r>
        <w:rPr>
          <w:rFonts w:hint="eastAsia"/>
        </w:rPr>
        <w:t xml:space="preserve">. </w:t>
      </w:r>
    </w:p>
    <w:p w14:paraId="31F81044" w14:textId="77777777" w:rsidR="003D28DB" w:rsidRDefault="003D28DB" w:rsidP="00A15CA6">
      <w:pPr>
        <w:pStyle w:val="B10"/>
      </w:pPr>
      <w:r>
        <w:t xml:space="preserve">d)  A </w:t>
      </w:r>
      <w:r>
        <w:rPr>
          <w:rFonts w:hint="eastAsia"/>
          <w:lang w:val="en-US" w:eastAsia="zh-CN"/>
        </w:rPr>
        <w:t>set of</w:t>
      </w:r>
      <w:r>
        <w:t xml:space="preserve"> </w:t>
      </w:r>
      <w:proofErr w:type="gramStart"/>
      <w:r>
        <w:t>integer</w:t>
      </w:r>
      <w:proofErr w:type="gramEnd"/>
      <w:r>
        <w:t>.</w:t>
      </w:r>
    </w:p>
    <w:p w14:paraId="1494DA18" w14:textId="77777777" w:rsidR="003D28DB" w:rsidRDefault="003D28DB" w:rsidP="00A15CA6">
      <w:pPr>
        <w:pStyle w:val="B10"/>
      </w:pPr>
      <w:r>
        <w:rPr>
          <w:lang w:val="en-US" w:eastAsia="zh-CN"/>
        </w:rPr>
        <w:t>e)  L1M.</w:t>
      </w:r>
      <w:r>
        <w:rPr>
          <w:rFonts w:hint="eastAsia"/>
          <w:lang w:val="en-US" w:eastAsia="zh-CN"/>
        </w:rPr>
        <w:t>SS</w:t>
      </w:r>
      <w:r>
        <w:rPr>
          <w:lang w:val="en-US" w:eastAsia="zh-CN"/>
        </w:rPr>
        <w:t>-</w:t>
      </w:r>
      <w:r>
        <w:rPr>
          <w:rFonts w:hint="eastAsia"/>
          <w:lang w:val="en-US" w:eastAsia="zh-CN"/>
        </w:rPr>
        <w:t>RSRP</w:t>
      </w:r>
      <w:r>
        <w:t>.Bin</w:t>
      </w:r>
      <w:r>
        <w:rPr>
          <w:lang w:val="en-US" w:eastAsia="zh-CN"/>
        </w:rPr>
        <w:t>X</w:t>
      </w:r>
    </w:p>
    <w:p w14:paraId="2D7F98F2" w14:textId="5A8357EB" w:rsidR="003D28DB" w:rsidRDefault="003D28DB" w:rsidP="00A15CA6">
      <w:pPr>
        <w:pStyle w:val="B10"/>
      </w:pPr>
      <w:r>
        <w:t xml:space="preserve">where </w:t>
      </w:r>
      <w:r>
        <w:rPr>
          <w:rFonts w:hint="eastAsia"/>
          <w:lang w:val="en-US" w:eastAsia="zh-CN"/>
        </w:rPr>
        <w:t>X</w:t>
      </w:r>
      <w:r>
        <w:t xml:space="preserve"> </w:t>
      </w:r>
      <w:proofErr w:type="gramStart"/>
      <w:r>
        <w:t>represents  the</w:t>
      </w:r>
      <w:proofErr w:type="gramEnd"/>
      <w:r>
        <w:rPr>
          <w:rFonts w:hint="eastAsia"/>
          <w:lang w:val="en-US" w:eastAsia="zh-CN"/>
        </w:rPr>
        <w:t xml:space="preserve"> range of  </w:t>
      </w:r>
      <w:r>
        <w:rPr>
          <w:lang w:eastAsia="ko-KR"/>
        </w:rPr>
        <w:t xml:space="preserve">Measured quantity </w:t>
      </w:r>
      <w:r>
        <w:t xml:space="preserve"> </w:t>
      </w:r>
      <w:r>
        <w:rPr>
          <w:rFonts w:hint="eastAsia"/>
          <w:lang w:val="en-US" w:eastAsia="zh-CN"/>
        </w:rPr>
        <w:t>SS</w:t>
      </w:r>
      <w:r>
        <w:t>-</w:t>
      </w:r>
      <w:r>
        <w:rPr>
          <w:rFonts w:hint="eastAsia"/>
          <w:lang w:val="en-US" w:eastAsia="zh-CN"/>
        </w:rPr>
        <w:t>RSRP</w:t>
      </w:r>
      <w:r>
        <w:rPr>
          <w:lang w:val="en-US" w:eastAsia="zh-CN"/>
        </w:rPr>
        <w:t xml:space="preserve"> </w:t>
      </w:r>
      <w:r>
        <w:t>value (</w:t>
      </w:r>
      <w:r>
        <w:rPr>
          <w:rFonts w:hint="eastAsia"/>
          <w:lang w:val="en-US" w:eastAsia="zh-CN"/>
        </w:rPr>
        <w:t>-140</w:t>
      </w:r>
      <w:r>
        <w:t xml:space="preserve"> to </w:t>
      </w:r>
      <w:del w:id="45" w:author="Nokia" w:date="2022-01-05T09:53:00Z">
        <w:r w:rsidDel="000503C3">
          <w:rPr>
            <w:rFonts w:hint="eastAsia"/>
            <w:lang w:val="en-US" w:eastAsia="zh-CN"/>
          </w:rPr>
          <w:delText>-40</w:delText>
        </w:r>
      </w:del>
      <w:ins w:id="46" w:author="Nokia" w:date="2022-01-05T09:53:00Z">
        <w:r w:rsidR="000503C3">
          <w:rPr>
            <w:lang w:val="en-US" w:eastAsia="zh-CN"/>
          </w:rPr>
          <w:t>-44</w:t>
        </w:r>
      </w:ins>
      <w:r>
        <w:rPr>
          <w:rFonts w:hint="eastAsia"/>
          <w:lang w:val="en-US" w:eastAsia="zh-CN"/>
        </w:rPr>
        <w:t xml:space="preserve"> </w:t>
      </w:r>
      <w:r>
        <w:rPr>
          <w:rFonts w:cs="v4.2.0"/>
        </w:rPr>
        <w:t>dBm</w:t>
      </w:r>
      <w:r>
        <w:t>)</w:t>
      </w:r>
    </w:p>
    <w:p w14:paraId="131B47AB" w14:textId="77777777" w:rsidR="003D28DB" w:rsidRDefault="003D28DB" w:rsidP="00A15CA6">
      <w:pPr>
        <w:pStyle w:val="NO"/>
        <w:rPr>
          <w:lang w:val="en-US" w:eastAsia="zh-CN"/>
        </w:rPr>
      </w:pPr>
      <w:r>
        <w:t>NOTE: Number of bins and the range for each bin is left to implementation</w:t>
      </w:r>
      <w:r>
        <w:rPr>
          <w:rFonts w:hint="eastAsia"/>
          <w:lang w:val="en-US" w:eastAsia="zh-CN"/>
        </w:rPr>
        <w:t xml:space="preserve">. </w:t>
      </w:r>
    </w:p>
    <w:p w14:paraId="1899371A" w14:textId="77777777" w:rsidR="003D28DB" w:rsidRDefault="003D28DB" w:rsidP="00A15CA6">
      <w:pPr>
        <w:pStyle w:val="B10"/>
        <w:rPr>
          <w:lang w:val="en-US" w:eastAsia="zh-CN"/>
        </w:rPr>
      </w:pPr>
      <w:r>
        <w:rPr>
          <w:lang w:eastAsia="en-GB"/>
        </w:rPr>
        <w:t>f)</w:t>
      </w:r>
      <w:r>
        <w:rPr>
          <w:lang w:eastAsia="en-GB"/>
        </w:rPr>
        <w:tab/>
      </w:r>
      <w:r>
        <w:rPr>
          <w:rFonts w:hint="eastAsia"/>
          <w:lang w:val="en-US" w:eastAsia="zh-CN"/>
        </w:rPr>
        <w:t>Beam</w:t>
      </w:r>
    </w:p>
    <w:p w14:paraId="48E39AF7" w14:textId="77777777" w:rsidR="003D28DB" w:rsidRDefault="003D28DB" w:rsidP="00A15CA6">
      <w:pPr>
        <w:pStyle w:val="B10"/>
      </w:pPr>
      <w:r>
        <w:rPr>
          <w:lang w:eastAsia="en-GB"/>
        </w:rPr>
        <w:t>g)</w:t>
      </w:r>
      <w:r>
        <w:rPr>
          <w:lang w:eastAsia="en-GB"/>
        </w:rPr>
        <w:tab/>
        <w:t>Valid</w:t>
      </w:r>
      <w:r>
        <w:t xml:space="preserve"> for packet switched traffic </w:t>
      </w:r>
    </w:p>
    <w:p w14:paraId="3A2C36B7" w14:textId="666ABFD9" w:rsidR="00E96FAA" w:rsidRDefault="003D28DB" w:rsidP="004C097A">
      <w:pPr>
        <w:pStyle w:val="B10"/>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0C73C307" w14:textId="77777777" w:rsidR="000503C3" w:rsidRDefault="000503C3" w:rsidP="000503C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changes</w:t>
      </w:r>
    </w:p>
    <w:p w14:paraId="4645591D" w14:textId="77777777" w:rsidR="000C2B88" w:rsidRDefault="000C2B88" w:rsidP="000C2B88">
      <w:pPr>
        <w:pStyle w:val="Heading4"/>
        <w:rPr>
          <w:lang w:val="en-US"/>
        </w:rPr>
      </w:pPr>
      <w:bookmarkStart w:id="47" w:name="_Toc51750640"/>
      <w:bookmarkStart w:id="48" w:name="_Toc51774900"/>
      <w:bookmarkStart w:id="49" w:name="_Toc51775514"/>
      <w:bookmarkStart w:id="50" w:name="_Toc51776130"/>
      <w:bookmarkStart w:id="51" w:name="_Toc58515516"/>
      <w:bookmarkStart w:id="52" w:name="_Toc91063561"/>
      <w:r>
        <w:t>5.1.</w:t>
      </w:r>
      <w:r>
        <w:rPr>
          <w:rFonts w:hint="eastAsia"/>
          <w:lang w:val="en-US" w:eastAsia="zh-CN"/>
        </w:rPr>
        <w:t>1</w:t>
      </w:r>
      <w:r>
        <w:t>.</w:t>
      </w:r>
      <w:r>
        <w:rPr>
          <w:lang w:val="en-US" w:eastAsia="zh-CN"/>
        </w:rPr>
        <w:t>31</w:t>
      </w:r>
      <w:r>
        <w:rPr>
          <w:lang w:val="en-US" w:eastAsia="zh-CN"/>
        </w:rPr>
        <w:tab/>
      </w:r>
      <w:r>
        <w:rPr>
          <w:rFonts w:hint="eastAsia"/>
          <w:lang w:val="en-US" w:eastAsia="zh-CN"/>
        </w:rPr>
        <w:t>RSRQ measurement</w:t>
      </w:r>
      <w:bookmarkEnd w:id="47"/>
      <w:bookmarkEnd w:id="48"/>
      <w:bookmarkEnd w:id="49"/>
      <w:bookmarkEnd w:id="50"/>
      <w:bookmarkEnd w:id="51"/>
      <w:bookmarkEnd w:id="52"/>
    </w:p>
    <w:p w14:paraId="6D788353" w14:textId="77777777" w:rsidR="000C2B88" w:rsidRPr="0005649B" w:rsidRDefault="000C2B88" w:rsidP="000C2B88">
      <w:pPr>
        <w:pStyle w:val="B10"/>
        <w:rPr>
          <w:lang w:eastAsia="zh-CN"/>
        </w:rPr>
      </w:pPr>
      <w:r>
        <w:t>a)  This measurement provides the distribution of</w:t>
      </w:r>
      <w:r>
        <w:rPr>
          <w:rFonts w:hint="eastAsia"/>
          <w:lang w:val="en-US" w:eastAsia="zh-CN"/>
        </w:rPr>
        <w:t xml:space="preserve"> SS</w:t>
      </w:r>
      <w:r>
        <w:t>-RSR</w:t>
      </w:r>
      <w:r>
        <w:rPr>
          <w:rFonts w:hint="eastAsia"/>
          <w:lang w:eastAsia="zh-CN"/>
        </w:rPr>
        <w:t>Q</w:t>
      </w:r>
      <w:r>
        <w:rPr>
          <w:rFonts w:cs="Arial"/>
        </w:rPr>
        <w:t xml:space="preserve"> </w:t>
      </w:r>
      <w:r>
        <w:t xml:space="preserve">received by </w:t>
      </w:r>
      <w:proofErr w:type="spellStart"/>
      <w:r>
        <w:t>gNB</w:t>
      </w:r>
      <w:proofErr w:type="spellEnd"/>
      <w:r>
        <w:t xml:space="preserve"> from UEs in the cell</w:t>
      </w:r>
      <w:r>
        <w:rPr>
          <w:rFonts w:hint="eastAsia"/>
          <w:lang w:eastAsia="zh-CN"/>
        </w:rPr>
        <w:t>.</w:t>
      </w:r>
      <w:r>
        <w:rPr>
          <w:rFonts w:hint="eastAsia"/>
          <w:lang w:val="en-US" w:eastAsia="zh-CN"/>
        </w:rPr>
        <w:t xml:space="preserve"> </w:t>
      </w:r>
      <w:r>
        <w:t xml:space="preserve">The periodical UE measurement reports towards </w:t>
      </w:r>
      <w:proofErr w:type="gramStart"/>
      <w:r>
        <w:t>all of</w:t>
      </w:r>
      <w:proofErr w:type="gramEnd"/>
      <w:r>
        <w:t xml:space="preserve"> the UEs</w:t>
      </w:r>
      <w:r>
        <w:rPr>
          <w:rFonts w:hint="eastAsia"/>
          <w:lang w:eastAsia="zh-CN"/>
        </w:rPr>
        <w:t xml:space="preserve"> need to be triggered by </w:t>
      </w:r>
      <w:proofErr w:type="spellStart"/>
      <w:r>
        <w:rPr>
          <w:rFonts w:hint="eastAsia"/>
          <w:lang w:eastAsia="zh-CN"/>
        </w:rPr>
        <w:t>gNB</w:t>
      </w:r>
      <w:proofErr w:type="spellEnd"/>
      <w:r>
        <w:t xml:space="preserve"> in the measured </w:t>
      </w:r>
      <w:r>
        <w:rPr>
          <w:rFonts w:hint="eastAsia"/>
          <w:lang w:eastAsia="zh-CN"/>
        </w:rPr>
        <w:t>New Radio</w:t>
      </w:r>
      <w:r>
        <w:t xml:space="preserve"> </w:t>
      </w:r>
      <w:r>
        <w:rPr>
          <w:rFonts w:hint="eastAsia"/>
          <w:lang w:eastAsia="zh-CN"/>
        </w:rPr>
        <w:t>c</w:t>
      </w:r>
      <w:r>
        <w:t xml:space="preserve">ell </w:t>
      </w:r>
      <w:r>
        <w:rPr>
          <w:lang w:val="en-US"/>
        </w:rPr>
        <w:t>(See in TS 38.331[20])</w:t>
      </w:r>
      <w:r>
        <w:t>.</w:t>
      </w:r>
    </w:p>
    <w:p w14:paraId="43530688" w14:textId="77777777" w:rsidR="000C2B88" w:rsidRDefault="000C2B88" w:rsidP="000C2B88">
      <w:pPr>
        <w:pStyle w:val="B10"/>
      </w:pPr>
      <w:r>
        <w:rPr>
          <w:lang w:eastAsia="zh-CN"/>
        </w:rPr>
        <w:t xml:space="preserve">b)  </w:t>
      </w:r>
      <w:r>
        <w:rPr>
          <w:rFonts w:hint="eastAsia"/>
          <w:lang w:eastAsia="zh-CN"/>
        </w:rPr>
        <w:t>CC</w:t>
      </w:r>
      <w:r>
        <w:t>.</w:t>
      </w:r>
    </w:p>
    <w:p w14:paraId="632E6127" w14:textId="77777777" w:rsidR="000C2B88" w:rsidRDefault="000C2B88" w:rsidP="000C2B88">
      <w:pPr>
        <w:pStyle w:val="B10"/>
      </w:pPr>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del w:id="53" w:author="Nokia" w:date="2022-01-05T09:54:00Z">
        <w:r w:rsidDel="00DE347C">
          <w:rPr>
            <w:rFonts w:hint="eastAsia"/>
          </w:rPr>
          <w:delText xml:space="preserve">  </w:delText>
        </w:r>
      </w:del>
      <w:r>
        <w:rPr>
          <w:rFonts w:hint="eastAsia"/>
        </w:rPr>
        <w:t xml:space="preserve"> (See </w:t>
      </w:r>
      <w:r>
        <w:t xml:space="preserve">Table </w:t>
      </w:r>
      <w:r w:rsidRPr="00EB2852">
        <w:t>10.1.11.1-1</w:t>
      </w:r>
      <w:r>
        <w:t xml:space="preserve"> in </w:t>
      </w:r>
      <w:r>
        <w:rPr>
          <w:rFonts w:hint="eastAsia"/>
        </w:rPr>
        <w:t>TS 38.133</w:t>
      </w:r>
      <w:r>
        <w:t xml:space="preserve"> [35]</w:t>
      </w:r>
      <w:r>
        <w:rPr>
          <w:rFonts w:hint="eastAsia"/>
          <w:lang w:eastAsia="zh-CN"/>
        </w:rPr>
        <w:t xml:space="preserve">, </w:t>
      </w:r>
      <w:r w:rsidR="00AB5639">
        <w:rPr>
          <w:rFonts w:hint="eastAsia"/>
          <w:lang w:eastAsia="zh-CN"/>
        </w:rPr>
        <w:t>clause</w:t>
      </w:r>
      <w:r>
        <w:rPr>
          <w:rFonts w:hint="eastAsia"/>
          <w:lang w:eastAsia="zh-CN"/>
        </w:rPr>
        <w:t xml:space="preserve"> 5.1.3</w:t>
      </w:r>
      <w:r w:rsidRPr="00F67699">
        <w:t xml:space="preserve"> </w:t>
      </w:r>
      <w:r w:rsidRPr="00F67699">
        <w:rPr>
          <w:lang w:eastAsia="zh-CN"/>
        </w:rPr>
        <w:t>SS reference signal received quality (SS-RSRQ)</w:t>
      </w:r>
      <w:r>
        <w:rPr>
          <w:rFonts w:hint="eastAsia"/>
          <w:lang w:eastAsia="zh-CN"/>
        </w:rPr>
        <w:t xml:space="preserve"> in 38.215[34</w:t>
      </w:r>
      <w:proofErr w:type="gramStart"/>
      <w:r>
        <w:rPr>
          <w:rFonts w:hint="eastAsia"/>
          <w:lang w:eastAsia="zh-CN"/>
        </w:rPr>
        <w:t xml:space="preserve">] </w:t>
      </w:r>
      <w:r>
        <w:rPr>
          <w:rFonts w:hint="eastAsia"/>
        </w:rPr>
        <w:t>)</w:t>
      </w:r>
      <w:proofErr w:type="gramEnd"/>
      <w:r>
        <w:t xml:space="preserve"> when a</w:t>
      </w:r>
      <w:del w:id="54" w:author="Nokia" w:date="2022-01-05T09:54:00Z">
        <w:r w:rsidDel="00DE347C">
          <w:rPr>
            <w:rFonts w:hint="eastAsia"/>
            <w:lang w:val="en-US" w:eastAsia="zh-CN"/>
          </w:rPr>
          <w:delText xml:space="preserve"> </w:delText>
        </w:r>
      </w:del>
      <w:r>
        <w:t xml:space="preserve"> </w:t>
      </w:r>
      <w:r>
        <w:rPr>
          <w:rFonts w:hint="eastAsia"/>
        </w:rPr>
        <w:t>RSR</w:t>
      </w:r>
      <w:r>
        <w:rPr>
          <w:rFonts w:hint="eastAsia"/>
          <w:lang w:eastAsia="zh-CN"/>
        </w:rPr>
        <w:t xml:space="preserve">Q </w:t>
      </w:r>
      <w:r>
        <w:t>value is reported by a UE</w:t>
      </w:r>
      <w:r>
        <w:rPr>
          <w:rFonts w:hint="eastAsia"/>
          <w:lang w:val="en-US" w:eastAsia="zh-CN"/>
        </w:rPr>
        <w:t xml:space="preserve"> when </w:t>
      </w:r>
      <w:r>
        <w:t>RSR</w:t>
      </w:r>
      <w:r>
        <w:rPr>
          <w:rFonts w:hint="eastAsia"/>
          <w:lang w:eastAsia="zh-CN"/>
        </w:rPr>
        <w:t>Q</w:t>
      </w:r>
      <w:r>
        <w:t xml:space="preserve"> is used for </w:t>
      </w:r>
      <w:proofErr w:type="spellStart"/>
      <w:r w:rsidRPr="00D20D17">
        <w:rPr>
          <w:i/>
        </w:rPr>
        <w:t>MeasQuantityResults</w:t>
      </w:r>
      <w:proofErr w:type="spellEnd"/>
      <w:r>
        <w:rPr>
          <w:rFonts w:hint="eastAsia"/>
          <w:lang w:eastAsia="zh-CN"/>
        </w:rPr>
        <w:t xml:space="preserve"> IE that is in </w:t>
      </w:r>
      <w:proofErr w:type="spellStart"/>
      <w:r w:rsidRPr="0096519C">
        <w:rPr>
          <w:i/>
        </w:rPr>
        <w:t>resultsSSB</w:t>
      </w:r>
      <w:proofErr w:type="spellEnd"/>
      <w:r w:rsidRPr="0096519C">
        <w:rPr>
          <w:i/>
        </w:rPr>
        <w:t>-Cell</w:t>
      </w:r>
      <w:r w:rsidRPr="0096519C">
        <w:t xml:space="preserve"> </w:t>
      </w:r>
      <w:r>
        <w:rPr>
          <w:rFonts w:hint="eastAsia"/>
          <w:lang w:eastAsia="zh-CN"/>
        </w:rPr>
        <w:t xml:space="preserve">IE </w:t>
      </w:r>
      <w:r w:rsidRPr="0096519C">
        <w:t xml:space="preserve">within the </w:t>
      </w:r>
      <w:proofErr w:type="spellStart"/>
      <w:r w:rsidRPr="0096519C">
        <w:rPr>
          <w:i/>
        </w:rPr>
        <w:t>measResult</w:t>
      </w:r>
      <w:proofErr w:type="spellEnd"/>
      <w:r>
        <w:rPr>
          <w:rFonts w:hint="eastAsia"/>
          <w:lang w:eastAsia="zh-CN"/>
        </w:rPr>
        <w:t xml:space="preserve"> IE</w:t>
      </w:r>
      <w:r>
        <w:t xml:space="preserve"> as configured by </w:t>
      </w:r>
      <w:proofErr w:type="spellStart"/>
      <w:r>
        <w:rPr>
          <w:i/>
          <w:lang w:eastAsia="zh-CN"/>
        </w:rPr>
        <w:t>MeasurementReport</w:t>
      </w:r>
      <w:proofErr w:type="spellEnd"/>
      <w:r>
        <w:rPr>
          <w:lang w:eastAsia="zh-CN"/>
        </w:rPr>
        <w:t xml:space="preserve"> </w:t>
      </w:r>
      <w:r>
        <w:t>configurations as defined in TS 38.</w:t>
      </w:r>
      <w:r>
        <w:rPr>
          <w:rFonts w:hint="eastAsia"/>
          <w:lang w:eastAsia="zh-CN"/>
        </w:rPr>
        <w:t>331</w:t>
      </w:r>
      <w:r>
        <w:rPr>
          <w:rFonts w:cs="Arial"/>
        </w:rPr>
        <w:t xml:space="preserve"> [</w:t>
      </w:r>
      <w:r>
        <w:rPr>
          <w:rFonts w:cs="Arial" w:hint="eastAsia"/>
          <w:lang w:eastAsia="zh-CN"/>
        </w:rPr>
        <w:t>20</w:t>
      </w:r>
      <w:r>
        <w:rPr>
          <w:rFonts w:cs="Arial"/>
        </w:rPr>
        <w:t>]</w:t>
      </w:r>
      <w:r>
        <w:rPr>
          <w:rFonts w:hint="eastAsia"/>
        </w:rPr>
        <w:t xml:space="preserve">. </w:t>
      </w:r>
    </w:p>
    <w:p w14:paraId="0551F588" w14:textId="77777777" w:rsidR="000C2B88" w:rsidRDefault="000C2B88" w:rsidP="000C2B88">
      <w:pPr>
        <w:pStyle w:val="B10"/>
      </w:pPr>
      <w:r>
        <w:t xml:space="preserve">d)  A </w:t>
      </w:r>
      <w:r>
        <w:rPr>
          <w:rFonts w:hint="eastAsia"/>
          <w:lang w:val="en-US" w:eastAsia="zh-CN"/>
        </w:rPr>
        <w:t>set of</w:t>
      </w:r>
      <w:r>
        <w:t xml:space="preserve"> </w:t>
      </w:r>
      <w:proofErr w:type="gramStart"/>
      <w:r>
        <w:t>integer</w:t>
      </w:r>
      <w:proofErr w:type="gramEnd"/>
      <w:r>
        <w:t>.</w:t>
      </w:r>
    </w:p>
    <w:p w14:paraId="34450626" w14:textId="77777777" w:rsidR="000C2B88" w:rsidRDefault="000C2B88" w:rsidP="000C2B88">
      <w:pPr>
        <w:pStyle w:val="B10"/>
      </w:pPr>
      <w:r>
        <w:rPr>
          <w:lang w:val="en-US" w:eastAsia="zh-CN"/>
        </w:rPr>
        <w:t xml:space="preserve">e)  </w:t>
      </w:r>
      <w:proofErr w:type="spellStart"/>
      <w:proofErr w:type="gramStart"/>
      <w:r w:rsidRPr="00410041">
        <w:rPr>
          <w:lang w:val="en-US" w:eastAsia="zh-CN"/>
        </w:rPr>
        <w:t>MR.NRScSSRSRQ</w:t>
      </w:r>
      <w:proofErr w:type="spellEnd"/>
      <w:r>
        <w:t>.Bin</w:t>
      </w:r>
      <w:r>
        <w:rPr>
          <w:lang w:val="en-US" w:eastAsia="zh-CN"/>
        </w:rPr>
        <w:t>X</w:t>
      </w:r>
      <w:proofErr w:type="gramEnd"/>
    </w:p>
    <w:p w14:paraId="5709ABEE" w14:textId="77777777" w:rsidR="000C2B88" w:rsidRDefault="000C2B88" w:rsidP="000C2B88">
      <w:pPr>
        <w:pStyle w:val="B10"/>
      </w:pPr>
      <w:r>
        <w:t xml:space="preserve">where </w:t>
      </w:r>
      <w:r>
        <w:rPr>
          <w:rFonts w:hint="eastAsia"/>
          <w:lang w:val="en-US" w:eastAsia="zh-CN"/>
        </w:rPr>
        <w:t>X</w:t>
      </w:r>
      <w:r>
        <w:t xml:space="preserve"> </w:t>
      </w:r>
      <w:proofErr w:type="gramStart"/>
      <w:r>
        <w:t>represents  the</w:t>
      </w:r>
      <w:proofErr w:type="gramEnd"/>
      <w:r>
        <w:rPr>
          <w:rFonts w:hint="eastAsia"/>
          <w:lang w:val="en-US" w:eastAsia="zh-CN"/>
        </w:rPr>
        <w:t xml:space="preserve"> range of  </w:t>
      </w:r>
      <w:r>
        <w:rPr>
          <w:lang w:eastAsia="ko-KR"/>
        </w:rPr>
        <w:t xml:space="preserve">Measured quantity </w:t>
      </w:r>
      <w:r>
        <w:t xml:space="preserve"> </w:t>
      </w:r>
      <w:r>
        <w:rPr>
          <w:rFonts w:hint="eastAsia"/>
          <w:lang w:val="en-US" w:eastAsia="zh-CN"/>
        </w:rPr>
        <w:t>SS</w:t>
      </w:r>
      <w:r>
        <w:t>-</w:t>
      </w:r>
      <w:r>
        <w:rPr>
          <w:rFonts w:hint="eastAsia"/>
          <w:lang w:val="en-US" w:eastAsia="zh-CN"/>
        </w:rPr>
        <w:t>RSRQ</w:t>
      </w:r>
      <w:r>
        <w:rPr>
          <w:lang w:val="en-US" w:eastAsia="zh-CN"/>
        </w:rPr>
        <w:t xml:space="preserve"> </w:t>
      </w:r>
      <w:r>
        <w:t>value (</w:t>
      </w:r>
      <w:r>
        <w:rPr>
          <w:rFonts w:hint="eastAsia"/>
          <w:lang w:val="en-US" w:eastAsia="zh-CN"/>
        </w:rPr>
        <w:t>-43</w:t>
      </w:r>
      <w:r>
        <w:t xml:space="preserve"> to </w:t>
      </w:r>
      <w:r>
        <w:rPr>
          <w:rFonts w:hint="eastAsia"/>
          <w:lang w:eastAsia="zh-CN"/>
        </w:rPr>
        <w:t>2</w:t>
      </w:r>
      <w:r>
        <w:rPr>
          <w:rFonts w:hint="eastAsia"/>
          <w:lang w:val="en-US" w:eastAsia="zh-CN"/>
        </w:rPr>
        <w:t xml:space="preserve">0 </w:t>
      </w:r>
      <w:r>
        <w:rPr>
          <w:rFonts w:cs="v4.2.0"/>
        </w:rPr>
        <w:t>dB</w:t>
      </w:r>
      <w:r>
        <w:t>)</w:t>
      </w:r>
    </w:p>
    <w:p w14:paraId="2915B848" w14:textId="77777777" w:rsidR="000C2B88" w:rsidRDefault="000C2B88" w:rsidP="000C2B88">
      <w:pPr>
        <w:pStyle w:val="NO"/>
        <w:rPr>
          <w:lang w:val="en-US" w:eastAsia="zh-CN"/>
        </w:rPr>
      </w:pPr>
      <w:r>
        <w:t>NOTE: Number of bins and the range for each bin is left to implementation</w:t>
      </w:r>
      <w:r>
        <w:rPr>
          <w:rFonts w:hint="eastAsia"/>
          <w:lang w:val="en-US" w:eastAsia="zh-CN"/>
        </w:rPr>
        <w:t xml:space="preserve">. </w:t>
      </w:r>
    </w:p>
    <w:p w14:paraId="414B6E6F" w14:textId="77777777" w:rsidR="000C2B88" w:rsidRDefault="000C2B88" w:rsidP="000C2B88">
      <w:pPr>
        <w:pStyle w:val="B10"/>
        <w:rPr>
          <w:lang w:val="en-US" w:eastAsia="zh-CN"/>
        </w:rPr>
      </w:pPr>
      <w:r>
        <w:rPr>
          <w:lang w:eastAsia="en-GB"/>
        </w:rPr>
        <w:t>f)</w:t>
      </w:r>
      <w:r>
        <w:rPr>
          <w:lang w:eastAsia="en-GB"/>
        </w:rPr>
        <w:tab/>
      </w:r>
      <w:proofErr w:type="spellStart"/>
      <w:r w:rsidRPr="00AC22D1">
        <w:t>NRCell</w:t>
      </w:r>
      <w:r>
        <w:rPr>
          <w:rFonts w:hint="eastAsia"/>
          <w:lang w:eastAsia="zh-CN"/>
        </w:rPr>
        <w:t>C</w:t>
      </w:r>
      <w:r w:rsidRPr="00AC22D1">
        <w:t>U</w:t>
      </w:r>
      <w:proofErr w:type="spellEnd"/>
    </w:p>
    <w:p w14:paraId="05D86EB8" w14:textId="77777777" w:rsidR="000C2B88" w:rsidRDefault="000C2B88" w:rsidP="000C2B88">
      <w:pPr>
        <w:pStyle w:val="B10"/>
      </w:pPr>
      <w:r>
        <w:rPr>
          <w:lang w:eastAsia="en-GB"/>
        </w:rPr>
        <w:t>g)</w:t>
      </w:r>
      <w:r>
        <w:rPr>
          <w:lang w:eastAsia="en-GB"/>
        </w:rPr>
        <w:tab/>
        <w:t>Valid</w:t>
      </w:r>
      <w:r>
        <w:t xml:space="preserve"> for packet switched traffic </w:t>
      </w:r>
    </w:p>
    <w:p w14:paraId="5B1C4CE1" w14:textId="77777777" w:rsidR="0051468E" w:rsidRDefault="000C2B88" w:rsidP="000C2B88">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67BE2AE1" w14:textId="77777777" w:rsidR="00FC74D5" w:rsidRDefault="00FC74D5" w:rsidP="00FC74D5">
      <w:pPr>
        <w:pStyle w:val="Heading4"/>
        <w:rPr>
          <w:lang w:val="en-US"/>
        </w:rPr>
      </w:pPr>
      <w:bookmarkStart w:id="55" w:name="_Toc51750641"/>
      <w:bookmarkStart w:id="56" w:name="_Toc51774901"/>
      <w:bookmarkStart w:id="57" w:name="_Toc51775515"/>
      <w:bookmarkStart w:id="58" w:name="_Toc51776131"/>
      <w:bookmarkStart w:id="59" w:name="_Toc58515517"/>
      <w:bookmarkStart w:id="60" w:name="_Toc91063562"/>
      <w:r>
        <w:t>5.1.</w:t>
      </w:r>
      <w:r>
        <w:rPr>
          <w:rFonts w:hint="eastAsia"/>
          <w:lang w:val="en-US" w:eastAsia="zh-CN"/>
        </w:rPr>
        <w:t>1</w:t>
      </w:r>
      <w:r>
        <w:t>.</w:t>
      </w:r>
      <w:r>
        <w:rPr>
          <w:lang w:val="en-US" w:eastAsia="zh-CN"/>
        </w:rPr>
        <w:t>32</w:t>
      </w:r>
      <w:r>
        <w:rPr>
          <w:lang w:val="en-US" w:eastAsia="zh-CN"/>
        </w:rPr>
        <w:tab/>
        <w:t>SINR</w:t>
      </w:r>
      <w:r>
        <w:rPr>
          <w:rFonts w:hint="eastAsia"/>
          <w:lang w:val="en-US" w:eastAsia="zh-CN"/>
        </w:rPr>
        <w:t xml:space="preserve"> measurement</w:t>
      </w:r>
      <w:bookmarkEnd w:id="55"/>
      <w:bookmarkEnd w:id="56"/>
      <w:bookmarkEnd w:id="57"/>
      <w:bookmarkEnd w:id="58"/>
      <w:bookmarkEnd w:id="59"/>
      <w:bookmarkEnd w:id="60"/>
    </w:p>
    <w:p w14:paraId="057FDD19" w14:textId="77777777" w:rsidR="00FC74D5" w:rsidRPr="0005649B" w:rsidRDefault="00FC74D5" w:rsidP="00FC74D5">
      <w:pPr>
        <w:pStyle w:val="B10"/>
        <w:rPr>
          <w:lang w:eastAsia="zh-CN"/>
        </w:rPr>
      </w:pPr>
      <w:r>
        <w:t>a)  This measurement provides the distribution of</w:t>
      </w:r>
      <w:r>
        <w:rPr>
          <w:rFonts w:hint="eastAsia"/>
          <w:lang w:val="en-US" w:eastAsia="zh-CN"/>
        </w:rPr>
        <w:t xml:space="preserve"> SS</w:t>
      </w:r>
      <w:r>
        <w:t>-SINR</w:t>
      </w:r>
      <w:r>
        <w:rPr>
          <w:rFonts w:hint="eastAsia"/>
          <w:lang w:val="en-US" w:eastAsia="zh-CN"/>
        </w:rPr>
        <w:t xml:space="preserve"> </w:t>
      </w:r>
      <w:r>
        <w:t xml:space="preserve">received by </w:t>
      </w:r>
      <w:proofErr w:type="spellStart"/>
      <w:r>
        <w:t>gNB</w:t>
      </w:r>
      <w:proofErr w:type="spellEnd"/>
      <w:r>
        <w:t xml:space="preserve"> from UEs in the cell</w:t>
      </w:r>
      <w:r>
        <w:rPr>
          <w:rFonts w:hint="eastAsia"/>
          <w:lang w:eastAsia="zh-CN"/>
        </w:rPr>
        <w:t>.</w:t>
      </w:r>
      <w:r>
        <w:rPr>
          <w:rFonts w:hint="eastAsia"/>
          <w:lang w:val="en-US" w:eastAsia="zh-CN"/>
        </w:rPr>
        <w:t xml:space="preserve"> </w:t>
      </w:r>
      <w:r>
        <w:rPr>
          <w:rFonts w:hint="eastAsia"/>
          <w:lang w:eastAsia="zh-CN"/>
        </w:rPr>
        <w:t>T</w:t>
      </w:r>
      <w:r>
        <w:t xml:space="preserve">he periodical UE measurement reports towards </w:t>
      </w:r>
      <w:proofErr w:type="gramStart"/>
      <w:r>
        <w:t>all of</w:t>
      </w:r>
      <w:proofErr w:type="gramEnd"/>
      <w:r>
        <w:t xml:space="preserve"> the UEs</w:t>
      </w:r>
      <w:r>
        <w:rPr>
          <w:rFonts w:hint="eastAsia"/>
          <w:lang w:eastAsia="zh-CN"/>
        </w:rPr>
        <w:t xml:space="preserve"> need to be triggered by </w:t>
      </w:r>
      <w:proofErr w:type="spellStart"/>
      <w:r>
        <w:rPr>
          <w:rFonts w:hint="eastAsia"/>
          <w:lang w:eastAsia="zh-CN"/>
        </w:rPr>
        <w:t>gNB</w:t>
      </w:r>
      <w:proofErr w:type="spellEnd"/>
      <w:r>
        <w:t xml:space="preserve"> in the measured </w:t>
      </w:r>
      <w:r>
        <w:rPr>
          <w:rFonts w:hint="eastAsia"/>
          <w:lang w:eastAsia="zh-CN"/>
        </w:rPr>
        <w:t>New Radio</w:t>
      </w:r>
      <w:r>
        <w:t xml:space="preserve"> </w:t>
      </w:r>
      <w:r>
        <w:rPr>
          <w:rFonts w:hint="eastAsia"/>
          <w:lang w:eastAsia="zh-CN"/>
        </w:rPr>
        <w:t>c</w:t>
      </w:r>
      <w:r>
        <w:t xml:space="preserve">ell </w:t>
      </w:r>
      <w:r>
        <w:rPr>
          <w:lang w:val="en-US"/>
        </w:rPr>
        <w:t>(See in TS 38.331[20])</w:t>
      </w:r>
      <w:r>
        <w:t>.</w:t>
      </w:r>
    </w:p>
    <w:p w14:paraId="1551B604" w14:textId="77777777" w:rsidR="00FC74D5" w:rsidRDefault="00FC74D5" w:rsidP="00FC74D5">
      <w:pPr>
        <w:pStyle w:val="B10"/>
      </w:pPr>
      <w:r>
        <w:rPr>
          <w:lang w:eastAsia="zh-CN"/>
        </w:rPr>
        <w:t xml:space="preserve">b)  </w:t>
      </w:r>
      <w:r>
        <w:rPr>
          <w:rFonts w:hint="eastAsia"/>
          <w:lang w:eastAsia="zh-CN"/>
        </w:rPr>
        <w:t>CC</w:t>
      </w:r>
      <w:r>
        <w:t>.</w:t>
      </w:r>
    </w:p>
    <w:p w14:paraId="7AC07830" w14:textId="77777777" w:rsidR="00FC74D5" w:rsidRDefault="00FC74D5" w:rsidP="00FC74D5">
      <w:pPr>
        <w:pStyle w:val="B10"/>
      </w:pPr>
      <w:r>
        <w:lastRenderedPageBreak/>
        <w:t xml:space="preserve">c)  This measurement is obtained by </w:t>
      </w:r>
      <w:r>
        <w:rPr>
          <w:rFonts w:hint="eastAsia"/>
        </w:rPr>
        <w:t>incrementing</w:t>
      </w:r>
      <w:r>
        <w:t xml:space="preserve"> the appropriate measurement bin</w:t>
      </w:r>
      <w:r>
        <w:rPr>
          <w:rFonts w:hint="eastAsia"/>
        </w:rPr>
        <w:t xml:space="preserve"> using </w:t>
      </w:r>
      <w:r>
        <w:t>measured quantity value</w:t>
      </w:r>
      <w:del w:id="61" w:author="Nokia" w:date="2022-01-05T09:54:00Z">
        <w:r w:rsidDel="00DE347C">
          <w:rPr>
            <w:rFonts w:hint="eastAsia"/>
          </w:rPr>
          <w:delText xml:space="preserve">  </w:delText>
        </w:r>
      </w:del>
      <w:r>
        <w:rPr>
          <w:rFonts w:hint="eastAsia"/>
        </w:rPr>
        <w:t xml:space="preserve"> (See </w:t>
      </w:r>
      <w:r w:rsidRPr="008C7799">
        <w:t>Table 10.1.16.1-1</w:t>
      </w:r>
      <w:r>
        <w:t xml:space="preserve"> in </w:t>
      </w:r>
      <w:r>
        <w:rPr>
          <w:rFonts w:hint="eastAsia"/>
        </w:rPr>
        <w:t>TS 38.133</w:t>
      </w:r>
      <w:r>
        <w:t xml:space="preserve"> [35]</w:t>
      </w:r>
      <w:r>
        <w:rPr>
          <w:rFonts w:hint="eastAsia"/>
        </w:rPr>
        <w:t>)</w:t>
      </w:r>
      <w:r>
        <w:t xml:space="preserve"> when a</w:t>
      </w:r>
      <w:del w:id="62" w:author="Nokia" w:date="2022-01-05T09:54:00Z">
        <w:r w:rsidDel="00DE347C">
          <w:rPr>
            <w:rFonts w:hint="eastAsia"/>
            <w:lang w:val="en-US" w:eastAsia="zh-CN"/>
          </w:rPr>
          <w:delText xml:space="preserve"> </w:delText>
        </w:r>
      </w:del>
      <w:r>
        <w:t xml:space="preserve"> SINR</w:t>
      </w:r>
      <w:r>
        <w:rPr>
          <w:rFonts w:hint="eastAsia"/>
          <w:lang w:eastAsia="zh-CN"/>
        </w:rPr>
        <w:t xml:space="preserve"> </w:t>
      </w:r>
      <w:r>
        <w:t>value is reported by a UE</w:t>
      </w:r>
      <w:r>
        <w:rPr>
          <w:rFonts w:hint="eastAsia"/>
          <w:lang w:val="en-US" w:eastAsia="zh-CN"/>
        </w:rPr>
        <w:t xml:space="preserve"> when </w:t>
      </w:r>
      <w:proofErr w:type="spellStart"/>
      <w:r w:rsidRPr="008C7799">
        <w:rPr>
          <w:i/>
        </w:rPr>
        <w:t>sinr</w:t>
      </w:r>
      <w:proofErr w:type="spellEnd"/>
      <w:r>
        <w:t xml:space="preserve"> is used for </w:t>
      </w:r>
      <w:proofErr w:type="spellStart"/>
      <w:r w:rsidRPr="00D20D17">
        <w:rPr>
          <w:i/>
        </w:rPr>
        <w:t>MeasQuantityResults</w:t>
      </w:r>
      <w:proofErr w:type="spellEnd"/>
      <w:r>
        <w:rPr>
          <w:rFonts w:hint="eastAsia"/>
          <w:lang w:eastAsia="zh-CN"/>
        </w:rPr>
        <w:t xml:space="preserve"> IE that is in </w:t>
      </w:r>
      <w:proofErr w:type="spellStart"/>
      <w:r w:rsidRPr="0096519C">
        <w:rPr>
          <w:i/>
        </w:rPr>
        <w:t>resultsSSB</w:t>
      </w:r>
      <w:proofErr w:type="spellEnd"/>
      <w:r w:rsidRPr="0096519C">
        <w:rPr>
          <w:i/>
        </w:rPr>
        <w:t>-Cell</w:t>
      </w:r>
      <w:r w:rsidRPr="0096519C">
        <w:t xml:space="preserve"> </w:t>
      </w:r>
      <w:r>
        <w:rPr>
          <w:rFonts w:hint="eastAsia"/>
          <w:lang w:eastAsia="zh-CN"/>
        </w:rPr>
        <w:t xml:space="preserve">IE </w:t>
      </w:r>
      <w:r w:rsidRPr="0096519C">
        <w:t xml:space="preserve">within the </w:t>
      </w:r>
      <w:proofErr w:type="spellStart"/>
      <w:r w:rsidRPr="0096519C">
        <w:rPr>
          <w:i/>
        </w:rPr>
        <w:t>measResult</w:t>
      </w:r>
      <w:proofErr w:type="spellEnd"/>
      <w:r>
        <w:rPr>
          <w:rFonts w:hint="eastAsia"/>
          <w:lang w:eastAsia="zh-CN"/>
        </w:rPr>
        <w:t xml:space="preserve"> IE</w:t>
      </w:r>
      <w:r>
        <w:t xml:space="preserve"> as configured by </w:t>
      </w:r>
      <w:proofErr w:type="spellStart"/>
      <w:r>
        <w:rPr>
          <w:i/>
          <w:lang w:eastAsia="zh-CN"/>
        </w:rPr>
        <w:t>MeasurementReport</w:t>
      </w:r>
      <w:proofErr w:type="spellEnd"/>
      <w:r>
        <w:rPr>
          <w:lang w:eastAsia="zh-CN"/>
        </w:rPr>
        <w:t xml:space="preserve"> </w:t>
      </w:r>
      <w:r>
        <w:t>configurations as defined in TS 38.</w:t>
      </w:r>
      <w:r>
        <w:rPr>
          <w:rFonts w:hint="eastAsia"/>
          <w:lang w:eastAsia="zh-CN"/>
        </w:rPr>
        <w:t>331</w:t>
      </w:r>
      <w:r>
        <w:rPr>
          <w:rFonts w:cs="Arial"/>
        </w:rPr>
        <w:t xml:space="preserve"> [</w:t>
      </w:r>
      <w:r>
        <w:rPr>
          <w:rFonts w:cs="Arial" w:hint="eastAsia"/>
          <w:lang w:eastAsia="zh-CN"/>
        </w:rPr>
        <w:t>20</w:t>
      </w:r>
      <w:r>
        <w:rPr>
          <w:rFonts w:cs="Arial"/>
        </w:rPr>
        <w:t>]</w:t>
      </w:r>
      <w:r>
        <w:rPr>
          <w:rFonts w:hint="eastAsia"/>
        </w:rPr>
        <w:t xml:space="preserve">. </w:t>
      </w:r>
    </w:p>
    <w:p w14:paraId="44CFC73E" w14:textId="77777777" w:rsidR="00FC74D5" w:rsidRDefault="00FC74D5" w:rsidP="00FC74D5">
      <w:pPr>
        <w:pStyle w:val="B10"/>
      </w:pPr>
      <w:r>
        <w:t xml:space="preserve">d)  A </w:t>
      </w:r>
      <w:r>
        <w:rPr>
          <w:rFonts w:hint="eastAsia"/>
          <w:lang w:val="en-US" w:eastAsia="zh-CN"/>
        </w:rPr>
        <w:t>set of</w:t>
      </w:r>
      <w:r>
        <w:t xml:space="preserve"> </w:t>
      </w:r>
      <w:proofErr w:type="gramStart"/>
      <w:r>
        <w:t>integer</w:t>
      </w:r>
      <w:proofErr w:type="gramEnd"/>
      <w:r>
        <w:t>.</w:t>
      </w:r>
    </w:p>
    <w:p w14:paraId="721B6E76" w14:textId="77777777" w:rsidR="00FC74D5" w:rsidRDefault="00FC74D5" w:rsidP="00FC74D5">
      <w:pPr>
        <w:pStyle w:val="B10"/>
      </w:pPr>
      <w:r>
        <w:rPr>
          <w:lang w:val="en-US" w:eastAsia="zh-CN"/>
        </w:rPr>
        <w:t xml:space="preserve">e)  </w:t>
      </w:r>
      <w:proofErr w:type="spellStart"/>
      <w:proofErr w:type="gramStart"/>
      <w:r>
        <w:rPr>
          <w:rFonts w:hint="eastAsia"/>
          <w:lang w:val="en-US" w:eastAsia="zh-CN"/>
        </w:rPr>
        <w:t>MR</w:t>
      </w:r>
      <w:r>
        <w:rPr>
          <w:lang w:val="en-US" w:eastAsia="zh-CN"/>
        </w:rPr>
        <w:t>.</w:t>
      </w:r>
      <w:r w:rsidRPr="00931B91">
        <w:rPr>
          <w:lang w:val="en-US" w:eastAsia="zh-CN"/>
        </w:rPr>
        <w:t>NRScSSSINR</w:t>
      </w:r>
      <w:proofErr w:type="spellEnd"/>
      <w:r>
        <w:t>.Bin</w:t>
      </w:r>
      <w:r>
        <w:rPr>
          <w:lang w:val="en-US" w:eastAsia="zh-CN"/>
        </w:rPr>
        <w:t>X</w:t>
      </w:r>
      <w:proofErr w:type="gramEnd"/>
    </w:p>
    <w:p w14:paraId="21699603" w14:textId="77777777" w:rsidR="00FC74D5" w:rsidRDefault="00FC74D5" w:rsidP="00FC74D5">
      <w:pPr>
        <w:pStyle w:val="B10"/>
      </w:pPr>
      <w:r>
        <w:t xml:space="preserve">where </w:t>
      </w:r>
      <w:r>
        <w:rPr>
          <w:rFonts w:hint="eastAsia"/>
          <w:lang w:val="en-US" w:eastAsia="zh-CN"/>
        </w:rPr>
        <w:t>X</w:t>
      </w:r>
      <w:r>
        <w:t xml:space="preserve"> </w:t>
      </w:r>
      <w:proofErr w:type="gramStart"/>
      <w:r>
        <w:t>represents  the</w:t>
      </w:r>
      <w:proofErr w:type="gramEnd"/>
      <w:r>
        <w:rPr>
          <w:rFonts w:hint="eastAsia"/>
          <w:lang w:val="en-US" w:eastAsia="zh-CN"/>
        </w:rPr>
        <w:t xml:space="preserve"> range of  </w:t>
      </w:r>
      <w:r>
        <w:rPr>
          <w:lang w:eastAsia="ko-KR"/>
        </w:rPr>
        <w:t xml:space="preserve">Measured quantity </w:t>
      </w:r>
      <w:r>
        <w:t xml:space="preserve"> </w:t>
      </w:r>
      <w:r>
        <w:rPr>
          <w:rFonts w:hint="eastAsia"/>
          <w:lang w:val="en-US" w:eastAsia="zh-CN"/>
        </w:rPr>
        <w:t>SS</w:t>
      </w:r>
      <w:r>
        <w:t>-</w:t>
      </w:r>
      <w:r>
        <w:rPr>
          <w:lang w:eastAsia="zh-CN"/>
        </w:rPr>
        <w:t>SINR</w:t>
      </w:r>
      <w:r>
        <w:rPr>
          <w:lang w:val="en-US" w:eastAsia="zh-CN"/>
        </w:rPr>
        <w:t xml:space="preserve"> </w:t>
      </w:r>
      <w:r>
        <w:t>value (</w:t>
      </w:r>
      <w:r>
        <w:rPr>
          <w:rFonts w:hint="eastAsia"/>
          <w:lang w:val="en-US" w:eastAsia="zh-CN"/>
        </w:rPr>
        <w:t>-</w:t>
      </w:r>
      <w:r>
        <w:rPr>
          <w:lang w:val="en-US" w:eastAsia="zh-CN"/>
        </w:rPr>
        <w:t>2</w:t>
      </w:r>
      <w:r>
        <w:rPr>
          <w:rFonts w:hint="eastAsia"/>
          <w:lang w:val="en-US" w:eastAsia="zh-CN"/>
        </w:rPr>
        <w:t>3</w:t>
      </w:r>
      <w:r>
        <w:t xml:space="preserve"> to </w:t>
      </w:r>
      <w:r>
        <w:rPr>
          <w:lang w:eastAsia="zh-CN"/>
        </w:rPr>
        <w:t>4</w:t>
      </w:r>
      <w:r>
        <w:rPr>
          <w:rFonts w:hint="eastAsia"/>
          <w:lang w:val="en-US" w:eastAsia="zh-CN"/>
        </w:rPr>
        <w:t xml:space="preserve">0 </w:t>
      </w:r>
      <w:r>
        <w:rPr>
          <w:rFonts w:cs="v4.2.0"/>
        </w:rPr>
        <w:t>dB</w:t>
      </w:r>
      <w:r>
        <w:t>)</w:t>
      </w:r>
    </w:p>
    <w:p w14:paraId="6AACAF5A" w14:textId="77777777" w:rsidR="00FC74D5" w:rsidRDefault="00FC74D5" w:rsidP="00FC74D5">
      <w:pPr>
        <w:pStyle w:val="NO"/>
        <w:rPr>
          <w:lang w:val="en-US" w:eastAsia="zh-CN"/>
        </w:rPr>
      </w:pPr>
      <w:r>
        <w:t>NOTE: Number of bins and the range for each bin is left to implementation</w:t>
      </w:r>
      <w:r>
        <w:rPr>
          <w:rFonts w:hint="eastAsia"/>
          <w:lang w:val="en-US" w:eastAsia="zh-CN"/>
        </w:rPr>
        <w:t xml:space="preserve">. </w:t>
      </w:r>
    </w:p>
    <w:p w14:paraId="7DD00DB9" w14:textId="77777777" w:rsidR="00FC74D5" w:rsidRDefault="00FC74D5" w:rsidP="00FC74D5">
      <w:pPr>
        <w:pStyle w:val="B10"/>
        <w:rPr>
          <w:lang w:val="en-US" w:eastAsia="zh-CN"/>
        </w:rPr>
      </w:pPr>
      <w:r>
        <w:rPr>
          <w:lang w:eastAsia="en-GB"/>
        </w:rPr>
        <w:t>f)</w:t>
      </w:r>
      <w:r>
        <w:rPr>
          <w:lang w:eastAsia="en-GB"/>
        </w:rPr>
        <w:tab/>
      </w:r>
      <w:proofErr w:type="spellStart"/>
      <w:r w:rsidRPr="00AC22D1">
        <w:t>NRCell</w:t>
      </w:r>
      <w:r>
        <w:rPr>
          <w:rFonts w:hint="eastAsia"/>
          <w:lang w:eastAsia="zh-CN"/>
        </w:rPr>
        <w:t>C</w:t>
      </w:r>
      <w:r w:rsidRPr="00AC22D1">
        <w:t>U</w:t>
      </w:r>
      <w:proofErr w:type="spellEnd"/>
    </w:p>
    <w:p w14:paraId="31AB5FFA" w14:textId="77777777" w:rsidR="00FC74D5" w:rsidRDefault="00FC74D5" w:rsidP="00FC74D5">
      <w:pPr>
        <w:pStyle w:val="B10"/>
      </w:pPr>
      <w:r>
        <w:rPr>
          <w:lang w:eastAsia="en-GB"/>
        </w:rPr>
        <w:t>g)</w:t>
      </w:r>
      <w:r>
        <w:rPr>
          <w:lang w:eastAsia="en-GB"/>
        </w:rPr>
        <w:tab/>
        <w:t>Valid</w:t>
      </w:r>
      <w:r>
        <w:t xml:space="preserve"> for packet switched traffic </w:t>
      </w:r>
    </w:p>
    <w:p w14:paraId="168DD7B5" w14:textId="0A676C99" w:rsidR="00FC74D5" w:rsidRDefault="00FC74D5" w:rsidP="00FC74D5">
      <w:pPr>
        <w:pStyle w:val="B10"/>
        <w:rPr>
          <w:ins w:id="63" w:author="Nokia" w:date="2022-01-05T08:40:00Z"/>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7115B522" w14:textId="40F04573" w:rsidR="00882586" w:rsidRDefault="00882586" w:rsidP="00882586">
      <w:pPr>
        <w:pStyle w:val="Heading4"/>
        <w:rPr>
          <w:ins w:id="64" w:author="Nokia" w:date="2022-01-05T08:40:00Z"/>
          <w:lang w:val="en-US"/>
        </w:rPr>
      </w:pPr>
      <w:ins w:id="65" w:author="Nokia" w:date="2022-01-05T08:40:00Z">
        <w:r>
          <w:t>5.1.</w:t>
        </w:r>
        <w:r>
          <w:rPr>
            <w:rFonts w:hint="eastAsia"/>
            <w:lang w:val="en-US" w:eastAsia="zh-CN"/>
          </w:rPr>
          <w:t>1</w:t>
        </w:r>
        <w:r>
          <w:t>.X</w:t>
        </w:r>
        <w:r>
          <w:rPr>
            <w:lang w:val="en-US" w:eastAsia="zh-CN"/>
          </w:rPr>
          <w:tab/>
        </w:r>
        <w:proofErr w:type="spellStart"/>
        <w:r>
          <w:rPr>
            <w:lang w:val="en-US" w:eastAsia="zh-CN"/>
          </w:rPr>
          <w:t>AoA</w:t>
        </w:r>
        <w:proofErr w:type="spellEnd"/>
        <w:r>
          <w:rPr>
            <w:lang w:val="en-US" w:eastAsia="zh-CN"/>
          </w:rPr>
          <w:t xml:space="preserve"> </w:t>
        </w:r>
        <w:r>
          <w:rPr>
            <w:rFonts w:hint="eastAsia"/>
            <w:lang w:val="en-US" w:eastAsia="zh-CN"/>
          </w:rPr>
          <w:t>measurement</w:t>
        </w:r>
      </w:ins>
    </w:p>
    <w:p w14:paraId="68D2C7CB" w14:textId="3DC2B1B9" w:rsidR="00882586" w:rsidRPr="0005649B" w:rsidRDefault="00882586" w:rsidP="00882586">
      <w:pPr>
        <w:pStyle w:val="B10"/>
        <w:rPr>
          <w:ins w:id="66" w:author="Nokia" w:date="2022-01-05T08:40:00Z"/>
          <w:lang w:eastAsia="zh-CN"/>
        </w:rPr>
      </w:pPr>
      <w:ins w:id="67" w:author="Nokia" w:date="2022-01-05T08:40:00Z">
        <w:r>
          <w:t>a)  This measurement provides the distribution of</w:t>
        </w:r>
        <w:r>
          <w:rPr>
            <w:rFonts w:hint="eastAsia"/>
            <w:lang w:val="en-US" w:eastAsia="zh-CN"/>
          </w:rPr>
          <w:t xml:space="preserve"> </w:t>
        </w:r>
      </w:ins>
      <w:proofErr w:type="spellStart"/>
      <w:ins w:id="68" w:author="Nokia" w:date="2022-01-05T08:57:00Z">
        <w:r w:rsidR="003647A5">
          <w:rPr>
            <w:lang w:val="en-US" w:eastAsia="zh-CN"/>
          </w:rPr>
          <w:t>AoA</w:t>
        </w:r>
        <w:proofErr w:type="spellEnd"/>
        <w:r w:rsidR="003647A5">
          <w:rPr>
            <w:lang w:val="en-US" w:eastAsia="zh-CN"/>
          </w:rPr>
          <w:t xml:space="preserve"> </w:t>
        </w:r>
      </w:ins>
      <w:ins w:id="69" w:author="Nokia" w:date="2022-01-05T09:01:00Z">
        <w:r w:rsidR="00FC0177">
          <w:rPr>
            <w:lang w:val="en-US" w:eastAsia="zh-CN"/>
          </w:rPr>
          <w:t xml:space="preserve">determined at </w:t>
        </w:r>
      </w:ins>
      <w:proofErr w:type="spellStart"/>
      <w:ins w:id="70" w:author="Nokia" w:date="2022-01-05T08:40:00Z">
        <w:r>
          <w:t>gNB</w:t>
        </w:r>
        <w:proofErr w:type="spellEnd"/>
        <w:r>
          <w:t xml:space="preserve"> </w:t>
        </w:r>
      </w:ins>
      <w:ins w:id="71" w:author="Nokia" w:date="2022-01-05T09:01:00Z">
        <w:r w:rsidR="00FC0177">
          <w:t xml:space="preserve">antenna </w:t>
        </w:r>
      </w:ins>
      <w:ins w:id="72" w:author="Nokia" w:date="2022-01-05T09:02:00Z">
        <w:r w:rsidR="00FC0177">
          <w:t xml:space="preserve">for </w:t>
        </w:r>
      </w:ins>
      <w:ins w:id="73" w:author="Nokia" w:date="2022-01-05T09:03:00Z">
        <w:r w:rsidR="00FC0177">
          <w:t>the</w:t>
        </w:r>
      </w:ins>
      <w:ins w:id="74" w:author="Nokia" w:date="2022-01-05T09:02:00Z">
        <w:r w:rsidR="00FC0177">
          <w:t xml:space="preserve"> UL channel</w:t>
        </w:r>
      </w:ins>
      <w:ins w:id="75" w:author="Nokia" w:date="2022-01-05T09:03:00Z">
        <w:r w:rsidR="00FC0177">
          <w:t>s</w:t>
        </w:r>
      </w:ins>
      <w:ins w:id="76" w:author="Nokia" w:date="2022-01-05T09:02:00Z">
        <w:r w:rsidR="00FC0177">
          <w:t xml:space="preserve"> corresponding to </w:t>
        </w:r>
      </w:ins>
      <w:ins w:id="77" w:author="Nokia" w:date="2022-01-05T09:07:00Z">
        <w:r w:rsidR="00FC0177">
          <w:t>the</w:t>
        </w:r>
      </w:ins>
      <w:ins w:id="78" w:author="Nokia" w:date="2022-01-05T08:40:00Z">
        <w:r>
          <w:t xml:space="preserve"> UEs in the cell</w:t>
        </w:r>
      </w:ins>
      <w:ins w:id="79" w:author="Nokia" w:date="2022-01-05T09:04:00Z">
        <w:r w:rsidR="00FC0177">
          <w:t xml:space="preserve"> (see</w:t>
        </w:r>
      </w:ins>
      <w:ins w:id="80" w:author="Nokia" w:date="2022-01-05T09:08:00Z">
        <w:r w:rsidR="00FE494D">
          <w:t xml:space="preserve"> clause 5.2.4</w:t>
        </w:r>
      </w:ins>
      <w:ins w:id="81" w:author="Nokia" w:date="2022-01-05T09:04:00Z">
        <w:r w:rsidR="00FC0177">
          <w:t xml:space="preserve"> in TS </w:t>
        </w:r>
      </w:ins>
      <w:ins w:id="82" w:author="Nokia" w:date="2022-01-05T09:05:00Z">
        <w:r w:rsidR="00FC0177">
          <w:t>38.215</w:t>
        </w:r>
      </w:ins>
      <w:ins w:id="83" w:author="Nokia" w:date="2022-01-05T09:55:00Z">
        <w:r w:rsidR="00DE347C">
          <w:t xml:space="preserve"> </w:t>
        </w:r>
      </w:ins>
      <w:ins w:id="84" w:author="Nokia" w:date="2022-01-05T09:05:00Z">
        <w:r w:rsidR="00FC0177">
          <w:t>[</w:t>
        </w:r>
      </w:ins>
      <w:ins w:id="85" w:author="Nokia" w:date="2022-01-05T09:08:00Z">
        <w:r w:rsidR="00FE494D">
          <w:t>34</w:t>
        </w:r>
      </w:ins>
      <w:ins w:id="86" w:author="Nokia" w:date="2022-01-05T09:05:00Z">
        <w:r w:rsidR="00FC0177">
          <w:t>])</w:t>
        </w:r>
      </w:ins>
      <w:ins w:id="87" w:author="Nokia" w:date="2022-01-05T08:40:00Z">
        <w:r>
          <w:rPr>
            <w:rFonts w:hint="eastAsia"/>
            <w:lang w:eastAsia="zh-CN"/>
          </w:rPr>
          <w:t>.</w:t>
        </w:r>
        <w:r>
          <w:rPr>
            <w:rFonts w:hint="eastAsia"/>
            <w:lang w:val="en-US" w:eastAsia="zh-CN"/>
          </w:rPr>
          <w:t xml:space="preserve"> </w:t>
        </w:r>
      </w:ins>
    </w:p>
    <w:p w14:paraId="7947AD0E" w14:textId="77777777" w:rsidR="00882586" w:rsidRDefault="00882586" w:rsidP="00882586">
      <w:pPr>
        <w:pStyle w:val="B10"/>
        <w:rPr>
          <w:ins w:id="88" w:author="Nokia" w:date="2022-01-05T08:40:00Z"/>
        </w:rPr>
      </w:pPr>
      <w:ins w:id="89" w:author="Nokia" w:date="2022-01-05T08:40:00Z">
        <w:r>
          <w:rPr>
            <w:lang w:eastAsia="zh-CN"/>
          </w:rPr>
          <w:t xml:space="preserve">b)  </w:t>
        </w:r>
        <w:r>
          <w:rPr>
            <w:rFonts w:hint="eastAsia"/>
            <w:lang w:eastAsia="zh-CN"/>
          </w:rPr>
          <w:t>CC</w:t>
        </w:r>
        <w:r>
          <w:t>.</w:t>
        </w:r>
      </w:ins>
    </w:p>
    <w:p w14:paraId="4DC6EB05" w14:textId="3DD76A96" w:rsidR="00882586" w:rsidRDefault="00882586" w:rsidP="00882586">
      <w:pPr>
        <w:pStyle w:val="B10"/>
        <w:rPr>
          <w:ins w:id="90" w:author="Nokia" w:date="2022-01-05T08:40:00Z"/>
        </w:rPr>
      </w:pPr>
      <w:ins w:id="91" w:author="Nokia" w:date="2022-01-05T08:40:00Z">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(See </w:t>
        </w:r>
        <w:r w:rsidRPr="008C7799">
          <w:t>Table 1</w:t>
        </w:r>
      </w:ins>
      <w:ins w:id="92" w:author="Nokia" w:date="2022-01-05T09:16:00Z">
        <w:r w:rsidR="00FE494D">
          <w:t>3</w:t>
        </w:r>
      </w:ins>
      <w:ins w:id="93" w:author="Nokia" w:date="2022-01-05T08:40:00Z">
        <w:r w:rsidRPr="008C7799">
          <w:t>.</w:t>
        </w:r>
      </w:ins>
      <w:ins w:id="94" w:author="Nokia" w:date="2022-01-05T09:16:00Z">
        <w:r w:rsidR="00FE494D">
          <w:t>4.</w:t>
        </w:r>
      </w:ins>
      <w:ins w:id="95" w:author="Nokia" w:date="2022-01-05T08:40:00Z">
        <w:r w:rsidRPr="008C7799">
          <w:t>1-1</w:t>
        </w:r>
        <w:r>
          <w:t xml:space="preserve"> in </w:t>
        </w:r>
        <w:r>
          <w:rPr>
            <w:rFonts w:hint="eastAsia"/>
          </w:rPr>
          <w:t>TS 38.133</w:t>
        </w:r>
        <w:r>
          <w:t xml:space="preserve"> [35]</w:t>
        </w:r>
        <w:r>
          <w:rPr>
            <w:rFonts w:hint="eastAsia"/>
          </w:rPr>
          <w:t>)</w:t>
        </w:r>
        <w:r>
          <w:t xml:space="preserve"> when a</w:t>
        </w:r>
        <w:r>
          <w:rPr>
            <w:rFonts w:hint="eastAsia"/>
            <w:lang w:val="en-US" w:eastAsia="zh-CN"/>
          </w:rPr>
          <w:t xml:space="preserve"> </w:t>
        </w:r>
      </w:ins>
      <w:proofErr w:type="spellStart"/>
      <w:ins w:id="96" w:author="Nokia" w:date="2022-01-05T09:17:00Z">
        <w:r w:rsidR="00FE494D">
          <w:rPr>
            <w:lang w:val="en-US" w:eastAsia="zh-CN"/>
          </w:rPr>
          <w:t>AoA</w:t>
        </w:r>
        <w:proofErr w:type="spellEnd"/>
        <w:r w:rsidR="00FE494D">
          <w:rPr>
            <w:lang w:val="en-US" w:eastAsia="zh-CN"/>
          </w:rPr>
          <w:t xml:space="preserve"> and </w:t>
        </w:r>
        <w:proofErr w:type="spellStart"/>
        <w:r w:rsidR="00FE494D">
          <w:rPr>
            <w:lang w:val="en-US" w:eastAsia="zh-CN"/>
          </w:rPr>
          <w:t>ZoA</w:t>
        </w:r>
      </w:ins>
      <w:proofErr w:type="spellEnd"/>
      <w:ins w:id="97" w:author="Nokia" w:date="2022-01-05T08:40:00Z">
        <w:r>
          <w:rPr>
            <w:rFonts w:hint="eastAsia"/>
            <w:lang w:eastAsia="zh-CN"/>
          </w:rPr>
          <w:t xml:space="preserve"> </w:t>
        </w:r>
        <w:r>
          <w:t xml:space="preserve">value is </w:t>
        </w:r>
      </w:ins>
      <w:ins w:id="98" w:author="Nokia" w:date="2022-01-05T09:17:00Z">
        <w:r w:rsidR="00FE494D">
          <w:t xml:space="preserve">determined </w:t>
        </w:r>
      </w:ins>
      <w:ins w:id="99" w:author="Nokia" w:date="2022-01-05T08:40:00Z">
        <w:r>
          <w:t xml:space="preserve">by </w:t>
        </w:r>
      </w:ins>
      <w:ins w:id="100" w:author="Nokia" w:date="2022-01-05T09:17:00Z">
        <w:r w:rsidR="00FE494D">
          <w:t xml:space="preserve">the </w:t>
        </w:r>
        <w:proofErr w:type="spellStart"/>
        <w:r w:rsidR="00FE494D">
          <w:t>gNB</w:t>
        </w:r>
      </w:ins>
      <w:proofErr w:type="spellEnd"/>
      <w:ins w:id="101" w:author="Nokia" w:date="2022-01-05T08:40:00Z">
        <w:r>
          <w:rPr>
            <w:rFonts w:hint="eastAsia"/>
          </w:rPr>
          <w:t xml:space="preserve">. </w:t>
        </w:r>
      </w:ins>
    </w:p>
    <w:p w14:paraId="6332FF3F" w14:textId="77777777" w:rsidR="00882586" w:rsidRDefault="00882586" w:rsidP="00882586">
      <w:pPr>
        <w:pStyle w:val="B10"/>
        <w:rPr>
          <w:ins w:id="102" w:author="Nokia" w:date="2022-01-05T08:40:00Z"/>
        </w:rPr>
      </w:pPr>
      <w:ins w:id="103" w:author="Nokia" w:date="2022-01-05T08:40:00Z">
        <w:r>
          <w:t xml:space="preserve">d)  A </w:t>
        </w:r>
        <w:r>
          <w:rPr>
            <w:rFonts w:hint="eastAsia"/>
            <w:lang w:val="en-US" w:eastAsia="zh-CN"/>
          </w:rPr>
          <w:t>set of</w:t>
        </w:r>
        <w:r>
          <w:t xml:space="preserve"> </w:t>
        </w:r>
        <w:proofErr w:type="gramStart"/>
        <w:r>
          <w:t>integer</w:t>
        </w:r>
        <w:proofErr w:type="gramEnd"/>
        <w:r>
          <w:t>.</w:t>
        </w:r>
      </w:ins>
    </w:p>
    <w:p w14:paraId="36770B53" w14:textId="69E45CDC" w:rsidR="00882586" w:rsidRDefault="00882586" w:rsidP="00882586">
      <w:pPr>
        <w:pStyle w:val="B10"/>
        <w:rPr>
          <w:ins w:id="104" w:author="Nokia" w:date="2022-01-05T08:40:00Z"/>
        </w:rPr>
      </w:pPr>
      <w:ins w:id="105" w:author="Nokia" w:date="2022-01-05T08:40:00Z">
        <w:r>
          <w:rPr>
            <w:lang w:val="en-US" w:eastAsia="zh-CN"/>
          </w:rPr>
          <w:t xml:space="preserve">e)  </w:t>
        </w:r>
        <w:proofErr w:type="spellStart"/>
        <w:proofErr w:type="gramStart"/>
        <w:r>
          <w:rPr>
            <w:rFonts w:hint="eastAsia"/>
            <w:lang w:val="en-US" w:eastAsia="zh-CN"/>
          </w:rPr>
          <w:t>MR</w:t>
        </w:r>
        <w:r>
          <w:rPr>
            <w:lang w:val="en-US" w:eastAsia="zh-CN"/>
          </w:rPr>
          <w:t>.</w:t>
        </w:r>
        <w:r w:rsidRPr="00931B91">
          <w:rPr>
            <w:lang w:val="en-US" w:eastAsia="zh-CN"/>
          </w:rPr>
          <w:t>NR</w:t>
        </w:r>
      </w:ins>
      <w:ins w:id="106" w:author="Nokia" w:date="2022-01-05T09:26:00Z">
        <w:r w:rsidR="00644155">
          <w:rPr>
            <w:lang w:val="en-US" w:eastAsia="zh-CN"/>
          </w:rPr>
          <w:t>AoA</w:t>
        </w:r>
      </w:ins>
      <w:proofErr w:type="spellEnd"/>
      <w:ins w:id="107" w:author="Nokia" w:date="2022-01-05T08:40:00Z">
        <w:r>
          <w:t>.Bin</w:t>
        </w:r>
        <w:proofErr w:type="spellStart"/>
        <w:r>
          <w:rPr>
            <w:lang w:val="en-US" w:eastAsia="zh-CN"/>
          </w:rPr>
          <w:t>X</w:t>
        </w:r>
      </w:ins>
      <w:proofErr w:type="gramEnd"/>
      <w:ins w:id="108" w:author="Nokia" w:date="2022-01-05T09:18:00Z">
        <w:r w:rsidR="00FE494D">
          <w:rPr>
            <w:lang w:val="en-US" w:eastAsia="zh-CN"/>
          </w:rPr>
          <w:t>.BinY</w:t>
        </w:r>
      </w:ins>
      <w:proofErr w:type="spellEnd"/>
    </w:p>
    <w:p w14:paraId="0FFA3729" w14:textId="5A9A2769" w:rsidR="00882586" w:rsidRDefault="00882586" w:rsidP="00882586">
      <w:pPr>
        <w:pStyle w:val="B10"/>
        <w:rPr>
          <w:ins w:id="109" w:author="Nokia" w:date="2022-01-05T09:18:00Z"/>
        </w:rPr>
      </w:pPr>
      <w:ins w:id="110" w:author="Nokia" w:date="2022-01-05T08:40:00Z">
        <w:r>
          <w:t xml:space="preserve">where </w:t>
        </w:r>
        <w:r>
          <w:rPr>
            <w:rFonts w:hint="eastAsia"/>
            <w:lang w:val="en-US" w:eastAsia="zh-CN"/>
          </w:rPr>
          <w:t>X</w:t>
        </w:r>
        <w:r>
          <w:t xml:space="preserve"> </w:t>
        </w:r>
        <w:proofErr w:type="gramStart"/>
        <w:r>
          <w:t>represents  the</w:t>
        </w:r>
        <w:proofErr w:type="gramEnd"/>
        <w:r>
          <w:rPr>
            <w:rFonts w:hint="eastAsia"/>
            <w:lang w:val="en-US" w:eastAsia="zh-CN"/>
          </w:rPr>
          <w:t xml:space="preserve"> range of  </w:t>
        </w:r>
        <w:r>
          <w:rPr>
            <w:lang w:eastAsia="ko-KR"/>
          </w:rPr>
          <w:t xml:space="preserve">Measured quantity </w:t>
        </w:r>
        <w:r>
          <w:t xml:space="preserve"> </w:t>
        </w:r>
      </w:ins>
      <w:proofErr w:type="spellStart"/>
      <w:ins w:id="111" w:author="Nokia" w:date="2022-01-05T09:18:00Z">
        <w:r w:rsidR="00FE494D">
          <w:t>AoA</w:t>
        </w:r>
      </w:ins>
      <w:proofErr w:type="spellEnd"/>
      <w:ins w:id="112" w:author="Nokia" w:date="2022-01-05T08:40:00Z">
        <w:r>
          <w:rPr>
            <w:lang w:val="en-US" w:eastAsia="zh-CN"/>
          </w:rPr>
          <w:t xml:space="preserve"> </w:t>
        </w:r>
        <w:r>
          <w:t>value (</w:t>
        </w:r>
        <w:r>
          <w:rPr>
            <w:rFonts w:hint="eastAsia"/>
            <w:lang w:val="en-US" w:eastAsia="zh-CN"/>
          </w:rPr>
          <w:t>-</w:t>
        </w:r>
      </w:ins>
      <w:ins w:id="113" w:author="Nokia" w:date="2022-01-05T09:18:00Z">
        <w:r w:rsidR="00FE494D">
          <w:rPr>
            <w:lang w:val="en-US" w:eastAsia="zh-CN"/>
          </w:rPr>
          <w:t>180</w:t>
        </w:r>
      </w:ins>
      <w:ins w:id="114" w:author="Nokia" w:date="2022-01-05T08:40:00Z">
        <w:r>
          <w:t xml:space="preserve"> to </w:t>
        </w:r>
      </w:ins>
      <w:ins w:id="115" w:author="Nokia" w:date="2022-01-05T09:18:00Z">
        <w:r w:rsidR="00FE494D">
          <w:t>18</w:t>
        </w:r>
      </w:ins>
      <w:ins w:id="116" w:author="Nokia" w:date="2022-01-05T08:40:00Z">
        <w:r>
          <w:rPr>
            <w:rFonts w:hint="eastAsia"/>
            <w:lang w:val="en-US" w:eastAsia="zh-CN"/>
          </w:rPr>
          <w:t xml:space="preserve">0 </w:t>
        </w:r>
        <w:r>
          <w:rPr>
            <w:rFonts w:cs="v4.2.0"/>
          </w:rPr>
          <w:t>d</w:t>
        </w:r>
      </w:ins>
      <w:ins w:id="117" w:author="Nokia" w:date="2022-01-05T09:19:00Z">
        <w:r w:rsidR="00FE494D">
          <w:rPr>
            <w:rFonts w:cs="v4.2.0"/>
          </w:rPr>
          <w:t>egree</w:t>
        </w:r>
      </w:ins>
      <w:ins w:id="118" w:author="Nokia" w:date="2022-01-05T08:40:00Z">
        <w:r>
          <w:t>)</w:t>
        </w:r>
      </w:ins>
      <w:ins w:id="119" w:author="Nokia" w:date="2022-01-05T09:19:00Z">
        <w:r w:rsidR="00FE494D">
          <w:t xml:space="preserve"> and</w:t>
        </w:r>
      </w:ins>
    </w:p>
    <w:p w14:paraId="1E0CEF70" w14:textId="66E6CDCB" w:rsidR="00FE494D" w:rsidRDefault="00FE494D" w:rsidP="00FE494D">
      <w:pPr>
        <w:pStyle w:val="B10"/>
        <w:rPr>
          <w:ins w:id="120" w:author="Nokia" w:date="2022-01-05T08:40:00Z"/>
        </w:rPr>
      </w:pPr>
      <w:ins w:id="121" w:author="Nokia" w:date="2022-01-05T09:18:00Z">
        <w:r>
          <w:t xml:space="preserve">where Y </w:t>
        </w:r>
        <w:proofErr w:type="gramStart"/>
        <w:r>
          <w:t>represents  the</w:t>
        </w:r>
        <w:proofErr w:type="gramEnd"/>
        <w:r>
          <w:rPr>
            <w:rFonts w:hint="eastAsia"/>
            <w:lang w:val="en-US" w:eastAsia="zh-CN"/>
          </w:rPr>
          <w:t xml:space="preserve"> range of  </w:t>
        </w:r>
        <w:r>
          <w:rPr>
            <w:lang w:eastAsia="ko-KR"/>
          </w:rPr>
          <w:t xml:space="preserve">Measured quantity </w:t>
        </w:r>
        <w:r>
          <w:t xml:space="preserve"> </w:t>
        </w:r>
        <w:proofErr w:type="spellStart"/>
        <w:r>
          <w:t>ZoA</w:t>
        </w:r>
        <w:proofErr w:type="spellEnd"/>
        <w:r>
          <w:rPr>
            <w:lang w:val="en-US" w:eastAsia="zh-CN"/>
          </w:rPr>
          <w:t xml:space="preserve"> </w:t>
        </w:r>
        <w:r>
          <w:t>value (</w:t>
        </w:r>
        <w:r>
          <w:rPr>
            <w:lang w:val="en-US" w:eastAsia="zh-CN"/>
          </w:rPr>
          <w:t>0</w:t>
        </w:r>
        <w:r>
          <w:t xml:space="preserve"> to 18</w:t>
        </w:r>
        <w:r>
          <w:rPr>
            <w:rFonts w:hint="eastAsia"/>
            <w:lang w:val="en-US" w:eastAsia="zh-CN"/>
          </w:rPr>
          <w:t xml:space="preserve">0 </w:t>
        </w:r>
        <w:r>
          <w:rPr>
            <w:rFonts w:cs="v4.2.0"/>
          </w:rPr>
          <w:t>d</w:t>
        </w:r>
      </w:ins>
      <w:ins w:id="122" w:author="Nokia" w:date="2022-01-05T09:19:00Z">
        <w:r>
          <w:rPr>
            <w:rFonts w:cs="v4.2.0"/>
          </w:rPr>
          <w:t>egree</w:t>
        </w:r>
      </w:ins>
      <w:ins w:id="123" w:author="Nokia" w:date="2022-01-05T09:18:00Z">
        <w:r>
          <w:t>)</w:t>
        </w:r>
      </w:ins>
      <w:ins w:id="124" w:author="Nokia" w:date="2022-01-05T09:19:00Z">
        <w:r>
          <w:t>.</w:t>
        </w:r>
      </w:ins>
    </w:p>
    <w:p w14:paraId="0D22E8BA" w14:textId="77777777" w:rsidR="00882586" w:rsidRDefault="00882586" w:rsidP="00882586">
      <w:pPr>
        <w:pStyle w:val="NO"/>
        <w:rPr>
          <w:ins w:id="125" w:author="Nokia" w:date="2022-01-05T08:40:00Z"/>
          <w:lang w:val="en-US" w:eastAsia="zh-CN"/>
        </w:rPr>
      </w:pPr>
      <w:ins w:id="126" w:author="Nokia" w:date="2022-01-05T08:40:00Z">
        <w:r>
          <w:t>NOTE: Number of bins and the range for each bin is left to implementation</w:t>
        </w:r>
        <w:r>
          <w:rPr>
            <w:rFonts w:hint="eastAsia"/>
            <w:lang w:val="en-US" w:eastAsia="zh-CN"/>
          </w:rPr>
          <w:t xml:space="preserve">. </w:t>
        </w:r>
      </w:ins>
    </w:p>
    <w:p w14:paraId="0F46F054" w14:textId="3F71DF1B" w:rsidR="00882586" w:rsidRDefault="00882586" w:rsidP="00882586">
      <w:pPr>
        <w:pStyle w:val="B10"/>
        <w:rPr>
          <w:ins w:id="127" w:author="Nokia" w:date="2022-01-05T08:40:00Z"/>
          <w:lang w:val="en-US" w:eastAsia="zh-CN"/>
        </w:rPr>
      </w:pPr>
      <w:ins w:id="128" w:author="Nokia" w:date="2022-01-05T08:40:00Z">
        <w:r>
          <w:rPr>
            <w:lang w:eastAsia="en-GB"/>
          </w:rPr>
          <w:t>f)</w:t>
        </w:r>
        <w:r>
          <w:rPr>
            <w:lang w:eastAsia="en-GB"/>
          </w:rPr>
          <w:tab/>
        </w:r>
        <w:proofErr w:type="spellStart"/>
        <w:r w:rsidRPr="00AC22D1">
          <w:t>NRCell</w:t>
        </w:r>
        <w:r>
          <w:rPr>
            <w:rFonts w:hint="eastAsia"/>
            <w:lang w:eastAsia="zh-CN"/>
          </w:rPr>
          <w:t>C</w:t>
        </w:r>
        <w:r w:rsidRPr="00AC22D1">
          <w:t>U</w:t>
        </w:r>
      </w:ins>
      <w:proofErr w:type="spellEnd"/>
      <w:ins w:id="129" w:author="Nokia" w:date="2022-01-05T09:19:00Z">
        <w:r w:rsidR="00FE494D">
          <w:t>.</w:t>
        </w:r>
      </w:ins>
    </w:p>
    <w:p w14:paraId="2F7E884E" w14:textId="254D1C88" w:rsidR="00882586" w:rsidRDefault="00882586" w:rsidP="00882586">
      <w:pPr>
        <w:pStyle w:val="B10"/>
        <w:rPr>
          <w:ins w:id="130" w:author="Nokia" w:date="2022-01-05T08:40:00Z"/>
        </w:rPr>
      </w:pPr>
      <w:ins w:id="131" w:author="Nokia" w:date="2022-01-05T08:40:00Z">
        <w:r>
          <w:rPr>
            <w:lang w:eastAsia="en-GB"/>
          </w:rPr>
          <w:t>g)</w:t>
        </w:r>
        <w:r>
          <w:rPr>
            <w:lang w:eastAsia="en-GB"/>
          </w:rPr>
          <w:tab/>
          <w:t>Valid</w:t>
        </w:r>
        <w:r>
          <w:t xml:space="preserve"> for packet switched traffic</w:t>
        </w:r>
      </w:ins>
      <w:ins w:id="132" w:author="Nokia" w:date="2022-01-05T09:20:00Z">
        <w:r w:rsidR="00FE494D">
          <w:t>.</w:t>
        </w:r>
      </w:ins>
    </w:p>
    <w:p w14:paraId="243FDE3F" w14:textId="33217332" w:rsidR="00882586" w:rsidRPr="008B34D1" w:rsidRDefault="00882586" w:rsidP="00882586">
      <w:pPr>
        <w:pStyle w:val="B10"/>
        <w:rPr>
          <w:ins w:id="133" w:author="Nokia" w:date="2022-01-05T08:40:00Z"/>
          <w:lang w:val="en-US"/>
        </w:rPr>
      </w:pPr>
      <w:ins w:id="134" w:author="Nokia" w:date="2022-01-05T08:40:00Z">
        <w:r>
          <w:rPr>
            <w:rFonts w:eastAsia="DengXian" w:hint="eastAsia"/>
            <w:lang w:eastAsia="zh-CN"/>
          </w:rPr>
          <w:t>h</w:t>
        </w:r>
        <w:r>
          <w:rPr>
            <w:rFonts w:eastAsia="DengXian"/>
            <w:lang w:eastAsia="zh-CN"/>
          </w:rPr>
          <w:t>)</w:t>
        </w:r>
        <w:r>
          <w:rPr>
            <w:rFonts w:eastAsia="DengXian"/>
            <w:lang w:eastAsia="zh-CN"/>
          </w:rPr>
          <w:tab/>
        </w:r>
        <w:r>
          <w:rPr>
            <w:lang w:eastAsia="en-GB"/>
          </w:rPr>
          <w:t>5GS</w:t>
        </w:r>
      </w:ins>
      <w:ins w:id="135" w:author="Nokia" w:date="2022-01-05T09:20:00Z">
        <w:r w:rsidR="00FE494D">
          <w:rPr>
            <w:lang w:eastAsia="en-GB"/>
          </w:rPr>
          <w:t>.</w:t>
        </w:r>
      </w:ins>
    </w:p>
    <w:p w14:paraId="5759F6C6" w14:textId="77777777" w:rsidR="00DE347C" w:rsidRDefault="00DE347C" w:rsidP="00DE347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changes</w:t>
      </w:r>
    </w:p>
    <w:p w14:paraId="3CA6F587" w14:textId="77777777" w:rsidR="0067360A" w:rsidRDefault="0067360A" w:rsidP="0067360A">
      <w:pPr>
        <w:pStyle w:val="Heading1"/>
        <w:rPr>
          <w:lang w:eastAsia="zh-CN"/>
        </w:rPr>
      </w:pPr>
      <w:bookmarkStart w:id="136" w:name="_Toc51751050"/>
      <w:bookmarkStart w:id="137" w:name="_Toc51775320"/>
      <w:bookmarkStart w:id="138" w:name="_Toc51775934"/>
      <w:bookmarkStart w:id="139" w:name="_Toc51776550"/>
      <w:bookmarkStart w:id="140" w:name="_Toc58515936"/>
      <w:bookmarkStart w:id="141" w:name="_Toc91064208"/>
      <w:bookmarkStart w:id="142" w:name="historyclause"/>
      <w:r>
        <w:rPr>
          <w:rFonts w:hint="eastAsia"/>
          <w:lang w:eastAsia="zh-CN"/>
        </w:rPr>
        <w:t>A.</w:t>
      </w:r>
      <w:r>
        <w:rPr>
          <w:lang w:val="en-US" w:eastAsia="zh-CN"/>
        </w:rPr>
        <w:t>77</w:t>
      </w:r>
      <w:r>
        <w:rPr>
          <w:lang w:val="en-US" w:eastAsia="zh-CN"/>
        </w:rPr>
        <w:tab/>
      </w:r>
      <w:r>
        <w:t>Monitor</w:t>
      </w:r>
      <w:r>
        <w:rPr>
          <w:rFonts w:hint="eastAsia"/>
          <w:lang w:eastAsia="zh-CN"/>
        </w:rPr>
        <w:t>ing</w:t>
      </w:r>
      <w:r>
        <w:t xml:space="preserve"> of </w:t>
      </w:r>
      <w:r>
        <w:rPr>
          <w:rFonts w:hint="eastAsia"/>
          <w:lang w:eastAsia="zh-CN"/>
        </w:rPr>
        <w:t>SS-RSRQ</w:t>
      </w:r>
      <w:bookmarkEnd w:id="136"/>
      <w:bookmarkEnd w:id="137"/>
      <w:bookmarkEnd w:id="138"/>
      <w:bookmarkEnd w:id="139"/>
      <w:bookmarkEnd w:id="140"/>
      <w:bookmarkEnd w:id="141"/>
    </w:p>
    <w:p w14:paraId="6C260ADD" w14:textId="76BE3518" w:rsidR="0067360A" w:rsidRDefault="0067360A" w:rsidP="0067360A">
      <w:pPr>
        <w:rPr>
          <w:noProof/>
          <w:lang w:eastAsia="zh-CN"/>
        </w:rPr>
      </w:pPr>
      <w:r w:rsidRPr="000C55C1">
        <w:rPr>
          <w:noProof/>
          <w:lang w:eastAsia="zh-CN"/>
        </w:rPr>
        <w:t>SS-RSRQ is used in 5G NR networks to determine the quality of the radio channel. RSRQ, unlike RSRP (wanted signal strength), also includes interference level due to the inclusion of RSS</w:t>
      </w:r>
      <w:r>
        <w:rPr>
          <w:noProof/>
          <w:lang w:eastAsia="zh-CN"/>
        </w:rPr>
        <w:t xml:space="preserve">I in calculation. This </w:t>
      </w:r>
      <w:r>
        <w:rPr>
          <w:rFonts w:hint="eastAsia"/>
          <w:noProof/>
          <w:lang w:eastAsia="zh-CN"/>
        </w:rPr>
        <w:t>measurement is useful</w:t>
      </w:r>
      <w:ins w:id="143" w:author="Nokia" w:date="2022-01-05T09:30:00Z">
        <w:r w:rsidR="00C256C1">
          <w:rPr>
            <w:noProof/>
            <w:lang w:eastAsia="zh-CN"/>
          </w:rPr>
          <w:t>l</w:t>
        </w:r>
      </w:ins>
      <w:del w:id="144" w:author="Nokia" w:date="2022-01-05T09:30:00Z">
        <w:r w:rsidDel="00C256C1">
          <w:rPr>
            <w:rFonts w:hint="eastAsia"/>
            <w:noProof/>
            <w:lang w:eastAsia="zh-CN"/>
          </w:rPr>
          <w:delText>e</w:delText>
        </w:r>
      </w:del>
      <w:r>
        <w:rPr>
          <w:rFonts w:hint="eastAsia"/>
          <w:noProof/>
          <w:lang w:eastAsia="zh-CN"/>
        </w:rPr>
        <w:t xml:space="preserve"> to ev</w:t>
      </w:r>
      <w:del w:id="145" w:author="Nokia" w:date="2022-01-05T09:30:00Z">
        <w:r w:rsidDel="00C256C1">
          <w:rPr>
            <w:rFonts w:hint="eastAsia"/>
            <w:noProof/>
            <w:lang w:eastAsia="zh-CN"/>
          </w:rPr>
          <w:delText>e</w:delText>
        </w:r>
      </w:del>
      <w:ins w:id="146" w:author="Nokia" w:date="2022-01-05T09:30:00Z">
        <w:r w:rsidR="00C256C1">
          <w:rPr>
            <w:noProof/>
            <w:lang w:eastAsia="zh-CN"/>
          </w:rPr>
          <w:t>a</w:t>
        </w:r>
      </w:ins>
      <w:r>
        <w:rPr>
          <w:rFonts w:hint="eastAsia"/>
          <w:noProof/>
          <w:lang w:eastAsia="zh-CN"/>
        </w:rPr>
        <w:t>luate the qu</w:t>
      </w:r>
      <w:ins w:id="147" w:author="Nokia" w:date="2022-01-05T09:30:00Z">
        <w:r w:rsidR="00C256C1">
          <w:rPr>
            <w:noProof/>
            <w:lang w:eastAsia="zh-CN"/>
          </w:rPr>
          <w:t>a</w:t>
        </w:r>
      </w:ins>
      <w:r>
        <w:rPr>
          <w:rFonts w:hint="eastAsia"/>
          <w:noProof/>
          <w:lang w:eastAsia="zh-CN"/>
        </w:rPr>
        <w:t>lity of cell coverage through the SS-RSRQ distribution,</w:t>
      </w:r>
      <w:ins w:id="148" w:author="Nokia" w:date="2022-01-05T09:30:00Z">
        <w:r w:rsidR="00C256C1">
          <w:rPr>
            <w:noProof/>
            <w:lang w:eastAsia="zh-CN"/>
          </w:rPr>
          <w:t xml:space="preserve"> </w:t>
        </w:r>
      </w:ins>
      <w:r>
        <w:rPr>
          <w:rFonts w:hint="eastAsia"/>
          <w:noProof/>
          <w:lang w:eastAsia="zh-CN"/>
        </w:rPr>
        <w:t xml:space="preserve">especially to optimize </w:t>
      </w:r>
      <w:r w:rsidRPr="000C55C1">
        <w:rPr>
          <w:noProof/>
          <w:lang w:eastAsia="zh-CN"/>
        </w:rPr>
        <w:t>cell selection and handover</w:t>
      </w:r>
      <w:r>
        <w:rPr>
          <w:rFonts w:hint="eastAsia"/>
          <w:noProof/>
          <w:lang w:eastAsia="zh-CN"/>
        </w:rPr>
        <w:t xml:space="preserve"> related parameters config</w:t>
      </w:r>
      <w:ins w:id="149" w:author="Nokia" w:date="2022-01-05T09:30:00Z">
        <w:r w:rsidR="00C256C1">
          <w:rPr>
            <w:noProof/>
            <w:lang w:eastAsia="zh-CN"/>
          </w:rPr>
          <w:t>u</w:t>
        </w:r>
      </w:ins>
      <w:r>
        <w:rPr>
          <w:rFonts w:hint="eastAsia"/>
          <w:noProof/>
          <w:lang w:eastAsia="zh-CN"/>
        </w:rPr>
        <w:t>ration, mainly</w:t>
      </w:r>
      <w:r w:rsidRPr="000C55C1">
        <w:rPr>
          <w:noProof/>
          <w:lang w:eastAsia="zh-CN"/>
        </w:rPr>
        <w:t xml:space="preserve"> in border parts of cell. </w:t>
      </w:r>
    </w:p>
    <w:p w14:paraId="0A7BC3CA" w14:textId="77777777" w:rsidR="00D326F0" w:rsidRDefault="00D326F0" w:rsidP="00D326F0">
      <w:pPr>
        <w:pStyle w:val="Heading1"/>
        <w:rPr>
          <w:lang w:eastAsia="zh-CN"/>
        </w:rPr>
      </w:pPr>
      <w:bookmarkStart w:id="150" w:name="_Toc51751051"/>
      <w:bookmarkStart w:id="151" w:name="_Toc51775321"/>
      <w:bookmarkStart w:id="152" w:name="_Toc51775935"/>
      <w:bookmarkStart w:id="153" w:name="_Toc51776551"/>
      <w:bookmarkStart w:id="154" w:name="_Toc58515937"/>
      <w:bookmarkStart w:id="155" w:name="_Toc91064209"/>
      <w:r>
        <w:rPr>
          <w:rFonts w:hint="eastAsia"/>
          <w:lang w:eastAsia="zh-CN"/>
        </w:rPr>
        <w:t>A.</w:t>
      </w:r>
      <w:r>
        <w:rPr>
          <w:lang w:val="en-US" w:eastAsia="zh-CN"/>
        </w:rPr>
        <w:t>78</w:t>
      </w:r>
      <w:r>
        <w:rPr>
          <w:lang w:val="en-US" w:eastAsia="zh-CN"/>
        </w:rPr>
        <w:tab/>
      </w:r>
      <w:r>
        <w:t>Monitor</w:t>
      </w:r>
      <w:r>
        <w:rPr>
          <w:rFonts w:hint="eastAsia"/>
          <w:lang w:eastAsia="zh-CN"/>
        </w:rPr>
        <w:t>ing</w:t>
      </w:r>
      <w:r>
        <w:t xml:space="preserve"> of </w:t>
      </w:r>
      <w:r>
        <w:rPr>
          <w:rFonts w:hint="eastAsia"/>
          <w:lang w:eastAsia="zh-CN"/>
        </w:rPr>
        <w:t>SS-</w:t>
      </w:r>
      <w:r>
        <w:rPr>
          <w:lang w:eastAsia="zh-CN"/>
        </w:rPr>
        <w:t>SINR</w:t>
      </w:r>
      <w:bookmarkEnd w:id="150"/>
      <w:bookmarkEnd w:id="151"/>
      <w:bookmarkEnd w:id="152"/>
      <w:bookmarkEnd w:id="153"/>
      <w:bookmarkEnd w:id="154"/>
      <w:bookmarkEnd w:id="155"/>
    </w:p>
    <w:p w14:paraId="4912C777" w14:textId="48EF4C51" w:rsidR="00D326F0" w:rsidRDefault="00D326F0" w:rsidP="00D326F0">
      <w:pPr>
        <w:rPr>
          <w:noProof/>
          <w:lang w:eastAsia="zh-CN"/>
        </w:rPr>
      </w:pPr>
      <w:r w:rsidRPr="000C55C1">
        <w:rPr>
          <w:noProof/>
          <w:lang w:eastAsia="zh-CN"/>
        </w:rPr>
        <w:t>SS-</w:t>
      </w:r>
      <w:r>
        <w:rPr>
          <w:noProof/>
          <w:lang w:eastAsia="zh-CN"/>
        </w:rPr>
        <w:t>SINR</w:t>
      </w:r>
      <w:r w:rsidRPr="000C55C1">
        <w:rPr>
          <w:noProof/>
          <w:lang w:eastAsia="zh-CN"/>
        </w:rPr>
        <w:t xml:space="preserve"> is </w:t>
      </w:r>
      <w:r w:rsidRPr="003032D3">
        <w:rPr>
          <w:noProof/>
          <w:lang w:eastAsia="zh-CN"/>
        </w:rPr>
        <w:t>the ratio of the received signal level and the</w:t>
      </w:r>
      <w:r>
        <w:rPr>
          <w:noProof/>
          <w:lang w:eastAsia="zh-CN"/>
        </w:rPr>
        <w:t xml:space="preserve"> sum of interference and noise</w:t>
      </w:r>
      <w:r>
        <w:rPr>
          <w:rFonts w:hint="eastAsia"/>
          <w:noProof/>
          <w:lang w:eastAsia="zh-CN"/>
        </w:rPr>
        <w:t xml:space="preserve">, which is </w:t>
      </w:r>
      <w:r w:rsidRPr="000C55C1">
        <w:rPr>
          <w:noProof/>
          <w:lang w:eastAsia="zh-CN"/>
        </w:rPr>
        <w:t xml:space="preserve">used in 5G NR networks to determine the quality of the radio channel. </w:t>
      </w:r>
      <w:r>
        <w:rPr>
          <w:noProof/>
          <w:lang w:eastAsia="zh-CN"/>
        </w:rPr>
        <w:t xml:space="preserve">This </w:t>
      </w:r>
      <w:r>
        <w:rPr>
          <w:rFonts w:hint="eastAsia"/>
          <w:noProof/>
          <w:lang w:eastAsia="zh-CN"/>
        </w:rPr>
        <w:t>measurement is useful to ev</w:t>
      </w:r>
      <w:ins w:id="156" w:author="Nokia" w:date="2022-01-05T09:31:00Z">
        <w:r w:rsidR="00C256C1">
          <w:rPr>
            <w:noProof/>
            <w:lang w:eastAsia="zh-CN"/>
          </w:rPr>
          <w:t>a</w:t>
        </w:r>
      </w:ins>
      <w:del w:id="157" w:author="Nokia" w:date="2022-01-05T09:31:00Z">
        <w:r w:rsidDel="00C256C1">
          <w:rPr>
            <w:rFonts w:hint="eastAsia"/>
            <w:noProof/>
            <w:lang w:eastAsia="zh-CN"/>
          </w:rPr>
          <w:delText>e</w:delText>
        </w:r>
      </w:del>
      <w:r>
        <w:rPr>
          <w:rFonts w:hint="eastAsia"/>
          <w:noProof/>
          <w:lang w:eastAsia="zh-CN"/>
        </w:rPr>
        <w:t xml:space="preserve">luate the QoS of </w:t>
      </w:r>
      <w:r w:rsidRPr="003032D3">
        <w:rPr>
          <w:noProof/>
          <w:lang w:eastAsia="zh-CN"/>
        </w:rPr>
        <w:t>Synchronization Signal</w:t>
      </w:r>
      <w:r w:rsidRPr="003032D3">
        <w:rPr>
          <w:rFonts w:hint="eastAsia"/>
          <w:noProof/>
          <w:lang w:eastAsia="zh-CN"/>
        </w:rPr>
        <w:t xml:space="preserve"> </w:t>
      </w:r>
      <w:r>
        <w:rPr>
          <w:rFonts w:hint="eastAsia"/>
          <w:noProof/>
          <w:lang w:eastAsia="zh-CN"/>
        </w:rPr>
        <w:t>through the SS-SINR distribution for each cell. It is helpful to troubleshoot</w:t>
      </w:r>
      <w:del w:id="158" w:author="Nokia" w:date="2022-01-05T09:31:00Z">
        <w:r w:rsidDel="00C256C1">
          <w:rPr>
            <w:rFonts w:hint="eastAsia"/>
            <w:noProof/>
            <w:lang w:eastAsia="zh-CN"/>
          </w:rPr>
          <w:delText>ing</w:delText>
        </w:r>
      </w:del>
      <w:r>
        <w:rPr>
          <w:rFonts w:hint="eastAsia"/>
          <w:noProof/>
          <w:lang w:eastAsia="zh-CN"/>
        </w:rPr>
        <w:t xml:space="preserve"> weak coverage cell or low NR access rate cell according to the ratio of SS-SINR bins that is below predefined threshold and all of the SS-SINR bins.</w:t>
      </w:r>
    </w:p>
    <w:p w14:paraId="78DE71BF" w14:textId="77777777" w:rsidR="00DE347C" w:rsidRDefault="00DE347C" w:rsidP="00DE347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Next changes</w:t>
      </w:r>
    </w:p>
    <w:p w14:paraId="7CE0AB47" w14:textId="4FC12E1D" w:rsidR="00E96FAA" w:rsidRDefault="00E96FAA" w:rsidP="00E96FAA">
      <w:pPr>
        <w:pStyle w:val="Heading1"/>
        <w:rPr>
          <w:ins w:id="159" w:author="Nokia" w:date="2022-01-04T17:54:00Z"/>
          <w:lang w:eastAsia="zh-CN"/>
        </w:rPr>
      </w:pPr>
      <w:bookmarkStart w:id="160" w:name="_Toc20237322"/>
      <w:bookmarkStart w:id="161" w:name="_Toc28278490"/>
      <w:bookmarkStart w:id="162" w:name="_Toc75180360"/>
      <w:ins w:id="163" w:author="Nokia" w:date="2022-01-04T17:54:00Z">
        <w:r>
          <w:rPr>
            <w:rFonts w:hint="eastAsia"/>
            <w:lang w:eastAsia="zh-CN"/>
          </w:rPr>
          <w:t>A.</w:t>
        </w:r>
        <w:r>
          <w:rPr>
            <w:lang w:eastAsia="zh-CN"/>
          </w:rPr>
          <w:t>X</w:t>
        </w:r>
        <w:r>
          <w:rPr>
            <w:lang w:eastAsia="zh-CN"/>
          </w:rPr>
          <w:tab/>
        </w:r>
        <w:r>
          <w:rPr>
            <w:rFonts w:hint="eastAsia"/>
            <w:lang w:eastAsia="zh-CN"/>
          </w:rPr>
          <w:t xml:space="preserve">Use case of </w:t>
        </w:r>
        <w:r>
          <w:rPr>
            <w:rFonts w:hint="eastAsia"/>
            <w:noProof/>
            <w:lang w:eastAsia="zh-CN"/>
          </w:rPr>
          <w:t>A</w:t>
        </w:r>
      </w:ins>
      <w:ins w:id="164" w:author="Nokia" w:date="2022-01-05T09:27:00Z">
        <w:r w:rsidR="00C70E3B">
          <w:rPr>
            <w:noProof/>
            <w:lang w:eastAsia="zh-CN"/>
          </w:rPr>
          <w:t>o</w:t>
        </w:r>
      </w:ins>
      <w:ins w:id="165" w:author="Nokia" w:date="2022-01-04T17:54:00Z">
        <w:r>
          <w:rPr>
            <w:rFonts w:hint="eastAsia"/>
            <w:noProof/>
            <w:lang w:eastAsia="zh-CN"/>
          </w:rPr>
          <w:t>A</w:t>
        </w:r>
        <w:bookmarkEnd w:id="160"/>
        <w:bookmarkEnd w:id="161"/>
        <w:bookmarkEnd w:id="162"/>
      </w:ins>
    </w:p>
    <w:p w14:paraId="47FE2BBC" w14:textId="7160435A" w:rsidR="00E96FAA" w:rsidRPr="00B94D69" w:rsidRDefault="00C256C1" w:rsidP="00AB6F48">
      <w:pPr>
        <w:rPr>
          <w:noProof/>
          <w:lang w:eastAsia="zh-CN"/>
        </w:rPr>
      </w:pPr>
      <w:ins w:id="166" w:author="Nokia" w:date="2022-01-05T09:33:00Z">
        <w:r>
          <w:rPr>
            <w:noProof/>
            <w:lang w:eastAsia="zh-CN"/>
          </w:rPr>
          <w:t>NR</w:t>
        </w:r>
      </w:ins>
      <w:ins w:id="167" w:author="Nokia" w:date="2022-01-04T17:54:00Z">
        <w:r w:rsidR="00E96FAA">
          <w:rPr>
            <w:noProof/>
            <w:lang w:eastAsia="zh-CN"/>
          </w:rPr>
          <w:t xml:space="preserve"> A</w:t>
        </w:r>
      </w:ins>
      <w:ins w:id="168" w:author="Nokia" w:date="2022-01-05T09:33:00Z">
        <w:r>
          <w:rPr>
            <w:noProof/>
            <w:lang w:eastAsia="zh-CN"/>
          </w:rPr>
          <w:t>o</w:t>
        </w:r>
      </w:ins>
      <w:ins w:id="169" w:author="Nokia" w:date="2022-01-04T17:54:00Z">
        <w:r w:rsidR="00E96FAA">
          <w:rPr>
            <w:noProof/>
            <w:lang w:eastAsia="zh-CN"/>
          </w:rPr>
          <w:t>A value measurement can be used to calculate UE’s direction distribution of coverage to optimize network coverage together with other measurements like RSRP</w:t>
        </w:r>
        <w:r w:rsidR="00E96FAA">
          <w:rPr>
            <w:rFonts w:hint="eastAsia"/>
            <w:noProof/>
            <w:lang w:eastAsia="zh-CN"/>
          </w:rPr>
          <w:t>,</w:t>
        </w:r>
        <w:r w:rsidR="00E96FAA">
          <w:t xml:space="preserve"> </w:t>
        </w:r>
      </w:ins>
      <w:ins w:id="170" w:author="Nokia" w:date="2022-01-05T09:33:00Z">
        <w:r>
          <w:t>RSRQ, SINR</w:t>
        </w:r>
        <w:r>
          <w:rPr>
            <w:noProof/>
            <w:lang w:eastAsia="zh-CN"/>
          </w:rPr>
          <w:t xml:space="preserve"> </w:t>
        </w:r>
      </w:ins>
      <w:ins w:id="171" w:author="Nokia" w:date="2022-01-04T17:54:00Z">
        <w:r w:rsidR="00E96FAA">
          <w:rPr>
            <w:noProof/>
            <w:lang w:eastAsia="zh-CN"/>
          </w:rPr>
          <w:t xml:space="preserve">etc. So it is necessary to define </w:t>
        </w:r>
      </w:ins>
      <w:ins w:id="172" w:author="Nokia" w:date="2022-01-05T09:33:00Z">
        <w:r>
          <w:rPr>
            <w:noProof/>
            <w:lang w:eastAsia="zh-CN"/>
          </w:rPr>
          <w:t>NR</w:t>
        </w:r>
      </w:ins>
      <w:ins w:id="173" w:author="Nokia" w:date="2022-01-04T17:54:00Z">
        <w:r w:rsidR="00E96FAA">
          <w:rPr>
            <w:noProof/>
            <w:lang w:eastAsia="zh-CN"/>
          </w:rPr>
          <w:t xml:space="preserve"> A</w:t>
        </w:r>
      </w:ins>
      <w:ins w:id="174" w:author="Nokia" w:date="2022-01-05T09:34:00Z">
        <w:r>
          <w:rPr>
            <w:noProof/>
            <w:lang w:eastAsia="zh-CN"/>
          </w:rPr>
          <w:t>o</w:t>
        </w:r>
      </w:ins>
      <w:ins w:id="175" w:author="Nokia" w:date="2022-01-04T17:54:00Z">
        <w:r w:rsidR="00E96FAA">
          <w:rPr>
            <w:noProof/>
            <w:lang w:eastAsia="zh-CN"/>
          </w:rPr>
          <w:t>A value measurement</w:t>
        </w:r>
      </w:ins>
      <w:ins w:id="176" w:author="Nokia" w:date="2022-01-05T09:34:00Z">
        <w:r>
          <w:rPr>
            <w:noProof/>
            <w:lang w:eastAsia="zh-CN"/>
          </w:rPr>
          <w:t xml:space="preserve"> for azimuth </w:t>
        </w:r>
      </w:ins>
      <w:ins w:id="177" w:author="Nokia" w:date="2022-01-05T09:35:00Z">
        <w:r>
          <w:rPr>
            <w:noProof/>
            <w:lang w:eastAsia="zh-CN"/>
          </w:rPr>
          <w:t>(AoA</w:t>
        </w:r>
      </w:ins>
      <w:ins w:id="178" w:author="Nokia" w:date="2022-01-05T09:38:00Z">
        <w:r>
          <w:rPr>
            <w:noProof/>
            <w:lang w:eastAsia="zh-CN"/>
          </w:rPr>
          <w:t xml:space="preserve"> – azimuth angle of arrival</w:t>
        </w:r>
      </w:ins>
      <w:ins w:id="179" w:author="Nokia" w:date="2022-01-05T09:36:00Z">
        <w:r>
          <w:rPr>
            <w:noProof/>
            <w:lang w:eastAsia="zh-CN"/>
          </w:rPr>
          <w:t>, horizontal</w:t>
        </w:r>
      </w:ins>
      <w:ins w:id="180" w:author="Nokia" w:date="2022-01-05T09:35:00Z">
        <w:r>
          <w:rPr>
            <w:noProof/>
            <w:lang w:eastAsia="zh-CN"/>
          </w:rPr>
          <w:t xml:space="preserve">) </w:t>
        </w:r>
      </w:ins>
      <w:ins w:id="181" w:author="Nokia" w:date="2022-01-05T09:34:00Z">
        <w:r>
          <w:rPr>
            <w:noProof/>
            <w:lang w:eastAsia="zh-CN"/>
          </w:rPr>
          <w:t>as well as zenith</w:t>
        </w:r>
      </w:ins>
      <w:ins w:id="182" w:author="Nokia" w:date="2022-01-05T09:35:00Z">
        <w:r>
          <w:rPr>
            <w:noProof/>
            <w:lang w:eastAsia="zh-CN"/>
          </w:rPr>
          <w:t xml:space="preserve"> (ZoA</w:t>
        </w:r>
      </w:ins>
      <w:ins w:id="183" w:author="Nokia" w:date="2022-01-05T09:38:00Z">
        <w:r>
          <w:rPr>
            <w:noProof/>
            <w:lang w:eastAsia="zh-CN"/>
          </w:rPr>
          <w:t xml:space="preserve"> – zenith </w:t>
        </w:r>
      </w:ins>
      <w:ins w:id="184" w:author="Nokia" w:date="2022-01-05T09:39:00Z">
        <w:r>
          <w:rPr>
            <w:noProof/>
            <w:lang w:eastAsia="zh-CN"/>
          </w:rPr>
          <w:t>angle of arrival</w:t>
        </w:r>
      </w:ins>
      <w:ins w:id="185" w:author="Nokia" w:date="2022-01-05T09:36:00Z">
        <w:r>
          <w:rPr>
            <w:noProof/>
            <w:lang w:eastAsia="zh-CN"/>
          </w:rPr>
          <w:t>, vertical</w:t>
        </w:r>
      </w:ins>
      <w:ins w:id="186" w:author="Nokia" w:date="2022-01-05T09:35:00Z">
        <w:r>
          <w:rPr>
            <w:noProof/>
            <w:lang w:eastAsia="zh-CN"/>
          </w:rPr>
          <w:t>)</w:t>
        </w:r>
      </w:ins>
      <w:ins w:id="187" w:author="Nokia" w:date="2022-01-04T17:54:00Z">
        <w:r w:rsidR="00E96FAA">
          <w:rPr>
            <w:noProof/>
            <w:lang w:eastAsia="zh-CN"/>
          </w:rPr>
          <w:t>.</w:t>
        </w:r>
      </w:ins>
    </w:p>
    <w:p w14:paraId="1127BAFA" w14:textId="23DC0AA8" w:rsidR="00DE347C" w:rsidRDefault="00DE347C" w:rsidP="00DE347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42"/>
    <w:p w14:paraId="651DF0D4" w14:textId="53F5CA36" w:rsidR="003C3971" w:rsidRPr="00CC779D" w:rsidRDefault="003C3971" w:rsidP="00DF4997">
      <w:pPr>
        <w:rPr>
          <w:noProof/>
          <w:lang w:eastAsia="zh-CN"/>
        </w:rPr>
      </w:pPr>
    </w:p>
    <w:sectPr w:rsidR="003C3971" w:rsidRPr="00CC779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BBC4D3" w14:textId="77777777" w:rsidR="00CF43F1" w:rsidRDefault="00CF43F1">
      <w:r>
        <w:separator/>
      </w:r>
    </w:p>
  </w:endnote>
  <w:endnote w:type="continuationSeparator" w:id="0">
    <w:p w14:paraId="57DA01C0" w14:textId="77777777" w:rsidR="00CF43F1" w:rsidRDefault="00CF4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F4906" w14:textId="2ECA6892" w:rsidR="004C097A" w:rsidRDefault="004C0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F880B2" w14:textId="77777777" w:rsidR="00CF43F1" w:rsidRDefault="00CF43F1">
      <w:r>
        <w:separator/>
      </w:r>
    </w:p>
  </w:footnote>
  <w:footnote w:type="continuationSeparator" w:id="0">
    <w:p w14:paraId="76274715" w14:textId="77777777" w:rsidR="00CF43F1" w:rsidRDefault="00CF43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EC7F6" w14:textId="77777777" w:rsidR="004C097A" w:rsidRDefault="004C0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1352"/>
        </w:tabs>
        <w:ind w:left="1352"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B4F3D"/>
    <w:multiLevelType w:val="singleLevel"/>
    <w:tmpl w:val="DFAAF9EA"/>
    <w:lvl w:ilvl="0">
      <w:start w:val="1"/>
      <w:numFmt w:val="lowerLetter"/>
      <w:lvlText w:val="%1)"/>
      <w:legacy w:legacy="1" w:legacySpace="0" w:legacyIndent="283"/>
      <w:lvlJc w:val="left"/>
      <w:pPr>
        <w:ind w:left="567" w:hanging="283"/>
      </w:pPr>
    </w:lvl>
  </w:abstractNum>
  <w:abstractNum w:abstractNumId="9" w15:restartNumberingAfterBreak="0">
    <w:nsid w:val="01251D05"/>
    <w:multiLevelType w:val="singleLevel"/>
    <w:tmpl w:val="C37ABCC4"/>
    <w:lvl w:ilvl="0">
      <w:start w:val="1"/>
      <w:numFmt w:val="lowerLetter"/>
      <w:lvlText w:val="%1)"/>
      <w:legacy w:legacy="1" w:legacySpace="0" w:legacyIndent="283"/>
      <w:lvlJc w:val="left"/>
      <w:pPr>
        <w:ind w:left="567" w:hanging="283"/>
      </w:pPr>
    </w:lvl>
  </w:abstractNum>
  <w:abstractNum w:abstractNumId="10" w15:restartNumberingAfterBreak="0">
    <w:nsid w:val="014B5C05"/>
    <w:multiLevelType w:val="hybridMultilevel"/>
    <w:tmpl w:val="147EA10A"/>
    <w:lvl w:ilvl="0" w:tplc="538EDA6C">
      <w:start w:val="3"/>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B02EE"/>
    <w:multiLevelType w:val="singleLevel"/>
    <w:tmpl w:val="B6A461EA"/>
    <w:lvl w:ilvl="0">
      <w:start w:val="1"/>
      <w:numFmt w:val="lowerLetter"/>
      <w:lvlText w:val="%1)"/>
      <w:legacy w:legacy="1" w:legacySpace="0" w:legacyIndent="283"/>
      <w:lvlJc w:val="left"/>
      <w:pPr>
        <w:ind w:left="823" w:hanging="283"/>
      </w:pPr>
    </w:lvl>
  </w:abstractNum>
  <w:abstractNum w:abstractNumId="13" w15:restartNumberingAfterBreak="0">
    <w:nsid w:val="03B720EF"/>
    <w:multiLevelType w:val="singleLevel"/>
    <w:tmpl w:val="C9BE3C88"/>
    <w:lvl w:ilvl="0">
      <w:start w:val="1"/>
      <w:numFmt w:val="lowerLetter"/>
      <w:lvlText w:val="%1)"/>
      <w:legacy w:legacy="1" w:legacySpace="0" w:legacyIndent="283"/>
      <w:lvlJc w:val="left"/>
      <w:pPr>
        <w:ind w:left="567" w:hanging="283"/>
      </w:pPr>
    </w:lvl>
  </w:abstractNum>
  <w:abstractNum w:abstractNumId="14" w15:restartNumberingAfterBreak="0">
    <w:nsid w:val="03DA7EE1"/>
    <w:multiLevelType w:val="hybridMultilevel"/>
    <w:tmpl w:val="BA4EB910"/>
    <w:lvl w:ilvl="0" w:tplc="43267C68">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440330B"/>
    <w:multiLevelType w:val="hybridMultilevel"/>
    <w:tmpl w:val="D4241A14"/>
    <w:lvl w:ilvl="0" w:tplc="10B44EB4">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04C70725"/>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058D2CC3"/>
    <w:multiLevelType w:val="singleLevel"/>
    <w:tmpl w:val="C37ABCC4"/>
    <w:lvl w:ilvl="0">
      <w:start w:val="1"/>
      <w:numFmt w:val="lowerLetter"/>
      <w:lvlText w:val="%1)"/>
      <w:legacy w:legacy="1" w:legacySpace="0" w:legacyIndent="283"/>
      <w:lvlJc w:val="left"/>
      <w:pPr>
        <w:ind w:left="567" w:hanging="283"/>
      </w:pPr>
    </w:lvl>
  </w:abstractNum>
  <w:abstractNum w:abstractNumId="19" w15:restartNumberingAfterBreak="0">
    <w:nsid w:val="080D7B76"/>
    <w:multiLevelType w:val="singleLevel"/>
    <w:tmpl w:val="E7541B6A"/>
    <w:lvl w:ilvl="0">
      <w:start w:val="1"/>
      <w:numFmt w:val="lowerLetter"/>
      <w:lvlText w:val="%1)"/>
      <w:legacy w:legacy="1" w:legacySpace="0" w:legacyIndent="283"/>
      <w:lvlJc w:val="left"/>
      <w:pPr>
        <w:ind w:left="567" w:hanging="283"/>
      </w:pPr>
    </w:lvl>
  </w:abstractNum>
  <w:abstractNum w:abstractNumId="2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0C803872"/>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CC33B71"/>
    <w:multiLevelType w:val="singleLevel"/>
    <w:tmpl w:val="E7541B6A"/>
    <w:lvl w:ilvl="0">
      <w:start w:val="1"/>
      <w:numFmt w:val="lowerLetter"/>
      <w:lvlText w:val="%1)"/>
      <w:legacy w:legacy="1" w:legacySpace="0" w:legacyIndent="283"/>
      <w:lvlJc w:val="left"/>
      <w:pPr>
        <w:ind w:left="567" w:hanging="283"/>
      </w:pPr>
    </w:lvl>
  </w:abstractNum>
  <w:abstractNum w:abstractNumId="23" w15:restartNumberingAfterBreak="0">
    <w:nsid w:val="0CEB3F04"/>
    <w:multiLevelType w:val="singleLevel"/>
    <w:tmpl w:val="E7541B6A"/>
    <w:lvl w:ilvl="0">
      <w:start w:val="1"/>
      <w:numFmt w:val="lowerLetter"/>
      <w:lvlText w:val="%1)"/>
      <w:legacy w:legacy="1" w:legacySpace="0" w:legacyIndent="283"/>
      <w:lvlJc w:val="left"/>
      <w:pPr>
        <w:ind w:left="567" w:hanging="283"/>
      </w:pPr>
    </w:lvl>
  </w:abstractNum>
  <w:abstractNum w:abstractNumId="24" w15:restartNumberingAfterBreak="0">
    <w:nsid w:val="0E0751B3"/>
    <w:multiLevelType w:val="hybridMultilevel"/>
    <w:tmpl w:val="140EC392"/>
    <w:lvl w:ilvl="0" w:tplc="7D3C0996">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0E62663A"/>
    <w:multiLevelType w:val="singleLevel"/>
    <w:tmpl w:val="E7541B6A"/>
    <w:lvl w:ilvl="0">
      <w:start w:val="1"/>
      <w:numFmt w:val="lowerLetter"/>
      <w:lvlText w:val="%1)"/>
      <w:legacy w:legacy="1" w:legacySpace="0" w:legacyIndent="283"/>
      <w:lvlJc w:val="left"/>
      <w:pPr>
        <w:ind w:left="567" w:hanging="283"/>
      </w:pPr>
    </w:lvl>
  </w:abstractNum>
  <w:abstractNum w:abstractNumId="26" w15:restartNumberingAfterBreak="0">
    <w:nsid w:val="0E8363CE"/>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EF46A11"/>
    <w:multiLevelType w:val="singleLevel"/>
    <w:tmpl w:val="C37ABCC4"/>
    <w:lvl w:ilvl="0">
      <w:start w:val="1"/>
      <w:numFmt w:val="lowerLetter"/>
      <w:lvlText w:val="%1)"/>
      <w:legacy w:legacy="1" w:legacySpace="0" w:legacyIndent="283"/>
      <w:lvlJc w:val="left"/>
      <w:pPr>
        <w:ind w:left="567" w:hanging="283"/>
      </w:pPr>
    </w:lvl>
  </w:abstractNum>
  <w:abstractNum w:abstractNumId="28" w15:restartNumberingAfterBreak="0">
    <w:nsid w:val="0EFB6C6E"/>
    <w:multiLevelType w:val="singleLevel"/>
    <w:tmpl w:val="E7541B6A"/>
    <w:lvl w:ilvl="0">
      <w:start w:val="1"/>
      <w:numFmt w:val="lowerLetter"/>
      <w:lvlText w:val="%1)"/>
      <w:legacy w:legacy="1" w:legacySpace="0" w:legacyIndent="283"/>
      <w:lvlJc w:val="left"/>
      <w:pPr>
        <w:ind w:left="567" w:hanging="283"/>
      </w:pPr>
    </w:lvl>
  </w:abstractNum>
  <w:abstractNum w:abstractNumId="29"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112D1FC6"/>
    <w:multiLevelType w:val="singleLevel"/>
    <w:tmpl w:val="DFAAF9EA"/>
    <w:lvl w:ilvl="0">
      <w:start w:val="1"/>
      <w:numFmt w:val="lowerLetter"/>
      <w:lvlText w:val="%1)"/>
      <w:legacy w:legacy="1" w:legacySpace="0" w:legacyIndent="283"/>
      <w:lvlJc w:val="left"/>
      <w:pPr>
        <w:ind w:left="567" w:hanging="283"/>
      </w:pPr>
    </w:lvl>
  </w:abstractNum>
  <w:abstractNum w:abstractNumId="31" w15:restartNumberingAfterBreak="0">
    <w:nsid w:val="124A5018"/>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148B5625"/>
    <w:multiLevelType w:val="singleLevel"/>
    <w:tmpl w:val="C37ABCC4"/>
    <w:lvl w:ilvl="0">
      <w:start w:val="1"/>
      <w:numFmt w:val="lowerLetter"/>
      <w:lvlText w:val="%1)"/>
      <w:legacy w:legacy="1" w:legacySpace="0" w:legacyIndent="283"/>
      <w:lvlJc w:val="left"/>
      <w:pPr>
        <w:ind w:left="567" w:hanging="283"/>
      </w:pPr>
    </w:lvl>
  </w:abstractNum>
  <w:abstractNum w:abstractNumId="34" w15:restartNumberingAfterBreak="0">
    <w:nsid w:val="14E1422D"/>
    <w:multiLevelType w:val="singleLevel"/>
    <w:tmpl w:val="E7541B6A"/>
    <w:lvl w:ilvl="0">
      <w:start w:val="1"/>
      <w:numFmt w:val="lowerLetter"/>
      <w:lvlText w:val="%1)"/>
      <w:legacy w:legacy="1" w:legacySpace="0" w:legacyIndent="283"/>
      <w:lvlJc w:val="left"/>
      <w:pPr>
        <w:ind w:left="567" w:hanging="283"/>
      </w:pPr>
    </w:lvl>
  </w:abstractNum>
  <w:abstractNum w:abstractNumId="35" w15:restartNumberingAfterBreak="0">
    <w:nsid w:val="14F51D0E"/>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153D6A2F"/>
    <w:multiLevelType w:val="hybridMultilevel"/>
    <w:tmpl w:val="B6A461E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15620DBA"/>
    <w:multiLevelType w:val="singleLevel"/>
    <w:tmpl w:val="E7541B6A"/>
    <w:lvl w:ilvl="0">
      <w:start w:val="1"/>
      <w:numFmt w:val="lowerLetter"/>
      <w:lvlText w:val="%1)"/>
      <w:legacy w:legacy="1" w:legacySpace="0" w:legacyIndent="283"/>
      <w:lvlJc w:val="left"/>
      <w:pPr>
        <w:ind w:left="567" w:hanging="283"/>
      </w:pPr>
    </w:lvl>
  </w:abstractNum>
  <w:abstractNum w:abstractNumId="38" w15:restartNumberingAfterBreak="0">
    <w:nsid w:val="171F473D"/>
    <w:multiLevelType w:val="singleLevel"/>
    <w:tmpl w:val="E7541B6A"/>
    <w:lvl w:ilvl="0">
      <w:start w:val="1"/>
      <w:numFmt w:val="lowerLetter"/>
      <w:lvlText w:val="%1)"/>
      <w:legacy w:legacy="1" w:legacySpace="0" w:legacyIndent="283"/>
      <w:lvlJc w:val="left"/>
      <w:pPr>
        <w:ind w:left="567" w:hanging="283"/>
      </w:pPr>
    </w:lvl>
  </w:abstractNum>
  <w:abstractNum w:abstractNumId="39" w15:restartNumberingAfterBreak="0">
    <w:nsid w:val="174B4098"/>
    <w:multiLevelType w:val="singleLevel"/>
    <w:tmpl w:val="E7541B6A"/>
    <w:lvl w:ilvl="0">
      <w:start w:val="1"/>
      <w:numFmt w:val="lowerLetter"/>
      <w:lvlText w:val="%1)"/>
      <w:legacy w:legacy="1" w:legacySpace="0" w:legacyIndent="283"/>
      <w:lvlJc w:val="left"/>
      <w:pPr>
        <w:ind w:left="567" w:hanging="283"/>
      </w:pPr>
    </w:lvl>
  </w:abstractNum>
  <w:abstractNum w:abstractNumId="40" w15:restartNumberingAfterBreak="0">
    <w:nsid w:val="179C6DCE"/>
    <w:multiLevelType w:val="singleLevel"/>
    <w:tmpl w:val="B6A461EA"/>
    <w:lvl w:ilvl="0">
      <w:start w:val="1"/>
      <w:numFmt w:val="lowerLetter"/>
      <w:lvlText w:val="%1)"/>
      <w:legacy w:legacy="1" w:legacySpace="0" w:legacyIndent="283"/>
      <w:lvlJc w:val="left"/>
      <w:pPr>
        <w:ind w:left="850" w:hanging="283"/>
      </w:pPr>
    </w:lvl>
  </w:abstractNum>
  <w:abstractNum w:abstractNumId="41" w15:restartNumberingAfterBreak="0">
    <w:nsid w:val="17B81861"/>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194A4F54"/>
    <w:multiLevelType w:val="hybridMultilevel"/>
    <w:tmpl w:val="24BC96F4"/>
    <w:lvl w:ilvl="0" w:tplc="BBFE78F8">
      <w:start w:val="2022"/>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19FF0461"/>
    <w:multiLevelType w:val="singleLevel"/>
    <w:tmpl w:val="E7541B6A"/>
    <w:lvl w:ilvl="0">
      <w:start w:val="1"/>
      <w:numFmt w:val="lowerLetter"/>
      <w:lvlText w:val="%1)"/>
      <w:legacy w:legacy="1" w:legacySpace="0" w:legacyIndent="283"/>
      <w:lvlJc w:val="left"/>
      <w:pPr>
        <w:ind w:left="567" w:hanging="283"/>
      </w:pPr>
    </w:lvl>
  </w:abstractNum>
  <w:abstractNum w:abstractNumId="44" w15:restartNumberingAfterBreak="0">
    <w:nsid w:val="1A2A60DA"/>
    <w:multiLevelType w:val="singleLevel"/>
    <w:tmpl w:val="69BB6776"/>
    <w:lvl w:ilvl="0">
      <w:start w:val="1"/>
      <w:numFmt w:val="lowerLetter"/>
      <w:lvlText w:val="%1)"/>
      <w:legacy w:legacy="1" w:legacySpace="0" w:legacyIndent="283"/>
      <w:lvlJc w:val="left"/>
      <w:pPr>
        <w:ind w:left="553" w:hanging="283"/>
      </w:pPr>
    </w:lvl>
  </w:abstractNum>
  <w:abstractNum w:abstractNumId="45" w15:restartNumberingAfterBreak="0">
    <w:nsid w:val="1ABA76DC"/>
    <w:multiLevelType w:val="singleLevel"/>
    <w:tmpl w:val="E7541B6A"/>
    <w:lvl w:ilvl="0">
      <w:start w:val="1"/>
      <w:numFmt w:val="lowerLetter"/>
      <w:lvlText w:val="%1)"/>
      <w:legacy w:legacy="1" w:legacySpace="0" w:legacyIndent="283"/>
      <w:lvlJc w:val="left"/>
      <w:pPr>
        <w:ind w:left="567" w:hanging="283"/>
      </w:pPr>
    </w:lvl>
  </w:abstractNum>
  <w:abstractNum w:abstractNumId="46" w15:restartNumberingAfterBreak="0">
    <w:nsid w:val="1AD3436B"/>
    <w:multiLevelType w:val="singleLevel"/>
    <w:tmpl w:val="E7541B6A"/>
    <w:lvl w:ilvl="0">
      <w:start w:val="1"/>
      <w:numFmt w:val="lowerLetter"/>
      <w:lvlText w:val="%1)"/>
      <w:legacy w:legacy="1" w:legacySpace="0" w:legacyIndent="283"/>
      <w:lvlJc w:val="left"/>
      <w:pPr>
        <w:ind w:left="567" w:hanging="283"/>
      </w:pPr>
    </w:lvl>
  </w:abstractNum>
  <w:abstractNum w:abstractNumId="47" w15:restartNumberingAfterBreak="0">
    <w:nsid w:val="1AE04187"/>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1C24397D"/>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9" w15:restartNumberingAfterBreak="0">
    <w:nsid w:val="1D1E33E9"/>
    <w:multiLevelType w:val="singleLevel"/>
    <w:tmpl w:val="C9BE3C88"/>
    <w:lvl w:ilvl="0">
      <w:start w:val="1"/>
      <w:numFmt w:val="lowerLetter"/>
      <w:lvlText w:val="%1)"/>
      <w:legacy w:legacy="1" w:legacySpace="0" w:legacyIndent="283"/>
      <w:lvlJc w:val="left"/>
      <w:pPr>
        <w:ind w:left="567" w:hanging="283"/>
      </w:pPr>
    </w:lvl>
  </w:abstractNum>
  <w:abstractNum w:abstractNumId="50" w15:restartNumberingAfterBreak="0">
    <w:nsid w:val="1D4F245E"/>
    <w:multiLevelType w:val="multilevel"/>
    <w:tmpl w:val="AFBAF6D6"/>
    <w:lvl w:ilvl="0">
      <w:start w:val="6"/>
      <w:numFmt w:val="decimal"/>
      <w:lvlText w:val="%1"/>
      <w:lvlJc w:val="left"/>
      <w:pPr>
        <w:ind w:left="456" w:hanging="456"/>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1" w15:restartNumberingAfterBreak="0">
    <w:nsid w:val="1D922A36"/>
    <w:multiLevelType w:val="singleLevel"/>
    <w:tmpl w:val="E7541B6A"/>
    <w:lvl w:ilvl="0">
      <w:start w:val="1"/>
      <w:numFmt w:val="lowerLetter"/>
      <w:lvlText w:val="%1)"/>
      <w:legacy w:legacy="1" w:legacySpace="0" w:legacyIndent="283"/>
      <w:lvlJc w:val="left"/>
      <w:pPr>
        <w:ind w:left="567" w:hanging="283"/>
      </w:pPr>
    </w:lvl>
  </w:abstractNum>
  <w:abstractNum w:abstractNumId="52" w15:restartNumberingAfterBreak="0">
    <w:nsid w:val="1E684490"/>
    <w:multiLevelType w:val="singleLevel"/>
    <w:tmpl w:val="C9BE3C88"/>
    <w:lvl w:ilvl="0">
      <w:start w:val="1"/>
      <w:numFmt w:val="lowerLetter"/>
      <w:lvlText w:val="%1)"/>
      <w:legacy w:legacy="1" w:legacySpace="0" w:legacyIndent="283"/>
      <w:lvlJc w:val="left"/>
      <w:pPr>
        <w:ind w:left="567" w:hanging="283"/>
      </w:pPr>
    </w:lvl>
  </w:abstractNum>
  <w:abstractNum w:abstractNumId="53" w15:restartNumberingAfterBreak="0">
    <w:nsid w:val="1F6D5172"/>
    <w:multiLevelType w:val="singleLevel"/>
    <w:tmpl w:val="28126809"/>
    <w:lvl w:ilvl="0">
      <w:start w:val="1"/>
      <w:numFmt w:val="lowerLetter"/>
      <w:lvlText w:val="%1)"/>
      <w:legacy w:legacy="1" w:legacySpace="0" w:legacyIndent="283"/>
      <w:lvlJc w:val="left"/>
      <w:pPr>
        <w:ind w:left="553" w:hanging="283"/>
      </w:pPr>
    </w:lvl>
  </w:abstractNum>
  <w:abstractNum w:abstractNumId="5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20AA5667"/>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6" w15:restartNumberingAfterBreak="0">
    <w:nsid w:val="22A836E4"/>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7" w15:restartNumberingAfterBreak="0">
    <w:nsid w:val="24587ED9"/>
    <w:multiLevelType w:val="singleLevel"/>
    <w:tmpl w:val="E7541B6A"/>
    <w:lvl w:ilvl="0">
      <w:start w:val="1"/>
      <w:numFmt w:val="lowerLetter"/>
      <w:lvlText w:val="%1)"/>
      <w:legacy w:legacy="1" w:legacySpace="0" w:legacyIndent="283"/>
      <w:lvlJc w:val="left"/>
      <w:pPr>
        <w:ind w:left="567" w:hanging="283"/>
      </w:pPr>
    </w:lvl>
  </w:abstractNum>
  <w:abstractNum w:abstractNumId="58" w15:restartNumberingAfterBreak="0">
    <w:nsid w:val="24C977FA"/>
    <w:multiLevelType w:val="singleLevel"/>
    <w:tmpl w:val="C37ABCC4"/>
    <w:lvl w:ilvl="0">
      <w:start w:val="1"/>
      <w:numFmt w:val="lowerLetter"/>
      <w:lvlText w:val="%1)"/>
      <w:legacy w:legacy="1" w:legacySpace="0" w:legacyIndent="283"/>
      <w:lvlJc w:val="left"/>
      <w:pPr>
        <w:ind w:left="567" w:hanging="283"/>
      </w:pPr>
    </w:lvl>
  </w:abstractNum>
  <w:abstractNum w:abstractNumId="59" w15:restartNumberingAfterBreak="0">
    <w:nsid w:val="254E6B58"/>
    <w:multiLevelType w:val="singleLevel"/>
    <w:tmpl w:val="69BB6776"/>
    <w:lvl w:ilvl="0">
      <w:start w:val="1"/>
      <w:numFmt w:val="lowerLetter"/>
      <w:lvlText w:val="%1)"/>
      <w:legacy w:legacy="1" w:legacySpace="0" w:legacyIndent="283"/>
      <w:lvlJc w:val="left"/>
      <w:pPr>
        <w:ind w:left="553" w:hanging="283"/>
      </w:pPr>
    </w:lvl>
  </w:abstractNum>
  <w:abstractNum w:abstractNumId="60" w15:restartNumberingAfterBreak="0">
    <w:nsid w:val="25962018"/>
    <w:multiLevelType w:val="singleLevel"/>
    <w:tmpl w:val="C37ABCC4"/>
    <w:lvl w:ilvl="0">
      <w:start w:val="1"/>
      <w:numFmt w:val="lowerLetter"/>
      <w:lvlText w:val="%1)"/>
      <w:legacy w:legacy="1" w:legacySpace="0" w:legacyIndent="283"/>
      <w:lvlJc w:val="left"/>
      <w:pPr>
        <w:ind w:left="567" w:hanging="283"/>
      </w:pPr>
    </w:lvl>
  </w:abstractNum>
  <w:abstractNum w:abstractNumId="61" w15:restartNumberingAfterBreak="0">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2" w15:restartNumberingAfterBreak="0">
    <w:nsid w:val="29D6298D"/>
    <w:multiLevelType w:val="singleLevel"/>
    <w:tmpl w:val="E7541B6A"/>
    <w:lvl w:ilvl="0">
      <w:start w:val="1"/>
      <w:numFmt w:val="lowerLetter"/>
      <w:lvlText w:val="%1)"/>
      <w:legacy w:legacy="1" w:legacySpace="0" w:legacyIndent="283"/>
      <w:lvlJc w:val="left"/>
      <w:pPr>
        <w:ind w:left="567" w:hanging="283"/>
      </w:pPr>
    </w:lvl>
  </w:abstractNum>
  <w:abstractNum w:abstractNumId="6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2A344564"/>
    <w:multiLevelType w:val="hybridMultilevel"/>
    <w:tmpl w:val="9BB4CCFC"/>
    <w:lvl w:ilvl="0" w:tplc="36885E3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5" w15:restartNumberingAfterBreak="0">
    <w:nsid w:val="2B713922"/>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2DE14160"/>
    <w:multiLevelType w:val="singleLevel"/>
    <w:tmpl w:val="C9BE3C88"/>
    <w:lvl w:ilvl="0">
      <w:start w:val="1"/>
      <w:numFmt w:val="lowerLetter"/>
      <w:lvlText w:val="%1)"/>
      <w:legacy w:legacy="1" w:legacySpace="0" w:legacyIndent="283"/>
      <w:lvlJc w:val="left"/>
      <w:pPr>
        <w:ind w:left="567" w:hanging="283"/>
      </w:pPr>
    </w:lvl>
  </w:abstractNum>
  <w:abstractNum w:abstractNumId="67" w15:restartNumberingAfterBreak="0">
    <w:nsid w:val="2E4F59FD"/>
    <w:multiLevelType w:val="singleLevel"/>
    <w:tmpl w:val="C9BE3C88"/>
    <w:lvl w:ilvl="0">
      <w:start w:val="1"/>
      <w:numFmt w:val="lowerLetter"/>
      <w:lvlText w:val="%1)"/>
      <w:legacy w:legacy="1" w:legacySpace="0" w:legacyIndent="283"/>
      <w:lvlJc w:val="left"/>
      <w:pPr>
        <w:ind w:left="567" w:hanging="283"/>
      </w:pPr>
    </w:lvl>
  </w:abstractNum>
  <w:abstractNum w:abstractNumId="68" w15:restartNumberingAfterBreak="0">
    <w:nsid w:val="2EC755E2"/>
    <w:multiLevelType w:val="singleLevel"/>
    <w:tmpl w:val="E7541B6A"/>
    <w:lvl w:ilvl="0">
      <w:start w:val="1"/>
      <w:numFmt w:val="lowerLetter"/>
      <w:lvlText w:val="%1)"/>
      <w:legacy w:legacy="1" w:legacySpace="0" w:legacyIndent="283"/>
      <w:lvlJc w:val="left"/>
      <w:pPr>
        <w:ind w:left="567" w:hanging="283"/>
      </w:pPr>
    </w:lvl>
  </w:abstractNum>
  <w:abstractNum w:abstractNumId="69" w15:restartNumberingAfterBreak="0">
    <w:nsid w:val="2F982062"/>
    <w:multiLevelType w:val="multilevel"/>
    <w:tmpl w:val="2F982062"/>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0" w15:restartNumberingAfterBreak="0">
    <w:nsid w:val="30805C61"/>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1" w15:restartNumberingAfterBreak="0">
    <w:nsid w:val="31C47B79"/>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33405D7B"/>
    <w:multiLevelType w:val="singleLevel"/>
    <w:tmpl w:val="E7541B6A"/>
    <w:lvl w:ilvl="0">
      <w:start w:val="1"/>
      <w:numFmt w:val="lowerLetter"/>
      <w:lvlText w:val="%1)"/>
      <w:legacy w:legacy="1" w:legacySpace="0" w:legacyIndent="283"/>
      <w:lvlJc w:val="left"/>
      <w:pPr>
        <w:ind w:left="567" w:hanging="283"/>
      </w:pPr>
    </w:lvl>
  </w:abstractNum>
  <w:abstractNum w:abstractNumId="73" w15:restartNumberingAfterBreak="0">
    <w:nsid w:val="33CE28E7"/>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4" w15:restartNumberingAfterBreak="0">
    <w:nsid w:val="35D204BD"/>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5" w15:restartNumberingAfterBreak="0">
    <w:nsid w:val="377541EF"/>
    <w:multiLevelType w:val="singleLevel"/>
    <w:tmpl w:val="E7541B6A"/>
    <w:lvl w:ilvl="0">
      <w:start w:val="1"/>
      <w:numFmt w:val="lowerLetter"/>
      <w:lvlText w:val="%1)"/>
      <w:legacy w:legacy="1" w:legacySpace="0" w:legacyIndent="283"/>
      <w:lvlJc w:val="left"/>
      <w:pPr>
        <w:ind w:left="567" w:hanging="283"/>
      </w:pPr>
    </w:lvl>
  </w:abstractNum>
  <w:abstractNum w:abstractNumId="7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7" w15:restartNumberingAfterBreak="0">
    <w:nsid w:val="37F26B8C"/>
    <w:multiLevelType w:val="singleLevel"/>
    <w:tmpl w:val="69BB6776"/>
    <w:lvl w:ilvl="0">
      <w:start w:val="1"/>
      <w:numFmt w:val="lowerLetter"/>
      <w:lvlText w:val="%1)"/>
      <w:legacy w:legacy="1" w:legacySpace="0" w:legacyIndent="283"/>
      <w:lvlJc w:val="left"/>
      <w:pPr>
        <w:ind w:left="568" w:hanging="283"/>
      </w:pPr>
    </w:lvl>
  </w:abstractNum>
  <w:abstractNum w:abstractNumId="78" w15:restartNumberingAfterBreak="0">
    <w:nsid w:val="395A7E2A"/>
    <w:multiLevelType w:val="singleLevel"/>
    <w:tmpl w:val="C9BE3C88"/>
    <w:lvl w:ilvl="0">
      <w:start w:val="1"/>
      <w:numFmt w:val="lowerLetter"/>
      <w:lvlText w:val="%1)"/>
      <w:legacy w:legacy="1" w:legacySpace="0" w:legacyIndent="283"/>
      <w:lvlJc w:val="left"/>
      <w:pPr>
        <w:ind w:left="567" w:hanging="283"/>
      </w:pPr>
    </w:lvl>
  </w:abstractNum>
  <w:abstractNum w:abstractNumId="79" w15:restartNumberingAfterBreak="0">
    <w:nsid w:val="399B2710"/>
    <w:multiLevelType w:val="singleLevel"/>
    <w:tmpl w:val="E7541B6A"/>
    <w:lvl w:ilvl="0">
      <w:start w:val="1"/>
      <w:numFmt w:val="lowerLetter"/>
      <w:lvlText w:val="%1)"/>
      <w:legacy w:legacy="1" w:legacySpace="0" w:legacyIndent="283"/>
      <w:lvlJc w:val="left"/>
      <w:pPr>
        <w:ind w:left="567" w:hanging="283"/>
      </w:pPr>
    </w:lvl>
  </w:abstractNum>
  <w:abstractNum w:abstractNumId="80" w15:restartNumberingAfterBreak="0">
    <w:nsid w:val="3A0922C7"/>
    <w:multiLevelType w:val="singleLevel"/>
    <w:tmpl w:val="E7541B6A"/>
    <w:lvl w:ilvl="0">
      <w:start w:val="1"/>
      <w:numFmt w:val="lowerLetter"/>
      <w:lvlText w:val="%1)"/>
      <w:legacy w:legacy="1" w:legacySpace="0" w:legacyIndent="283"/>
      <w:lvlJc w:val="left"/>
      <w:pPr>
        <w:ind w:left="567" w:hanging="283"/>
      </w:pPr>
    </w:lvl>
  </w:abstractNum>
  <w:abstractNum w:abstractNumId="81" w15:restartNumberingAfterBreak="0">
    <w:nsid w:val="3A8672B3"/>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2" w15:restartNumberingAfterBreak="0">
    <w:nsid w:val="3AC8504B"/>
    <w:multiLevelType w:val="hybridMultilevel"/>
    <w:tmpl w:val="84540C04"/>
    <w:lvl w:ilvl="0" w:tplc="6086815E">
      <w:start w:val="3"/>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3" w15:restartNumberingAfterBreak="0">
    <w:nsid w:val="3AEF1680"/>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4" w15:restartNumberingAfterBreak="0">
    <w:nsid w:val="3B3B7A8D"/>
    <w:multiLevelType w:val="multilevel"/>
    <w:tmpl w:val="E7368CC2"/>
    <w:lvl w:ilvl="0">
      <w:start w:val="1"/>
      <w:numFmt w:val="lowerLetter"/>
      <w:lvlText w:val="%1)"/>
      <w:legacy w:legacy="1" w:legacySpace="0" w:legacyIndent="283"/>
      <w:lvlJc w:val="left"/>
      <w:pPr>
        <w:ind w:left="567" w:hanging="283"/>
      </w:pPr>
      <w:rPr>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5" w15:restartNumberingAfterBreak="0">
    <w:nsid w:val="3C2932FC"/>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6" w15:restartNumberingAfterBreak="0">
    <w:nsid w:val="3D5B06DC"/>
    <w:multiLevelType w:val="singleLevel"/>
    <w:tmpl w:val="E7541B6A"/>
    <w:lvl w:ilvl="0">
      <w:start w:val="1"/>
      <w:numFmt w:val="lowerLetter"/>
      <w:lvlText w:val="%1)"/>
      <w:legacy w:legacy="1" w:legacySpace="0" w:legacyIndent="283"/>
      <w:lvlJc w:val="left"/>
      <w:pPr>
        <w:ind w:left="567" w:hanging="283"/>
      </w:pPr>
    </w:lvl>
  </w:abstractNum>
  <w:abstractNum w:abstractNumId="87" w15:restartNumberingAfterBreak="0">
    <w:nsid w:val="3D6334E9"/>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8" w15:restartNumberingAfterBreak="0">
    <w:nsid w:val="3D8431F1"/>
    <w:multiLevelType w:val="singleLevel"/>
    <w:tmpl w:val="E7541B6A"/>
    <w:lvl w:ilvl="0">
      <w:start w:val="1"/>
      <w:numFmt w:val="lowerLetter"/>
      <w:lvlText w:val="%1)"/>
      <w:legacy w:legacy="1" w:legacySpace="0" w:legacyIndent="283"/>
      <w:lvlJc w:val="left"/>
      <w:pPr>
        <w:ind w:left="567" w:hanging="283"/>
      </w:pPr>
    </w:lvl>
  </w:abstractNum>
  <w:abstractNum w:abstractNumId="8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0" w15:restartNumberingAfterBreak="0">
    <w:nsid w:val="3DC7293B"/>
    <w:multiLevelType w:val="singleLevel"/>
    <w:tmpl w:val="E7541B6A"/>
    <w:lvl w:ilvl="0">
      <w:start w:val="1"/>
      <w:numFmt w:val="lowerLetter"/>
      <w:lvlText w:val="%1)"/>
      <w:legacy w:legacy="1" w:legacySpace="0" w:legacyIndent="283"/>
      <w:lvlJc w:val="left"/>
      <w:pPr>
        <w:ind w:left="567" w:hanging="283"/>
      </w:pPr>
    </w:lvl>
  </w:abstractNum>
  <w:abstractNum w:abstractNumId="91" w15:restartNumberingAfterBreak="0">
    <w:nsid w:val="3F641A08"/>
    <w:multiLevelType w:val="singleLevel"/>
    <w:tmpl w:val="E7541B6A"/>
    <w:lvl w:ilvl="0">
      <w:start w:val="1"/>
      <w:numFmt w:val="lowerLetter"/>
      <w:lvlText w:val="%1)"/>
      <w:legacy w:legacy="1" w:legacySpace="0" w:legacyIndent="283"/>
      <w:lvlJc w:val="left"/>
      <w:pPr>
        <w:ind w:left="567" w:hanging="283"/>
      </w:pPr>
    </w:lvl>
  </w:abstractNum>
  <w:abstractNum w:abstractNumId="92" w15:restartNumberingAfterBreak="0">
    <w:nsid w:val="400A7490"/>
    <w:multiLevelType w:val="singleLevel"/>
    <w:tmpl w:val="E7541B6A"/>
    <w:lvl w:ilvl="0">
      <w:start w:val="1"/>
      <w:numFmt w:val="lowerLetter"/>
      <w:lvlText w:val="%1)"/>
      <w:legacy w:legacy="1" w:legacySpace="0" w:legacyIndent="283"/>
      <w:lvlJc w:val="left"/>
      <w:pPr>
        <w:ind w:left="567" w:hanging="283"/>
      </w:pPr>
    </w:lvl>
  </w:abstractNum>
  <w:abstractNum w:abstractNumId="93" w15:restartNumberingAfterBreak="0">
    <w:nsid w:val="4092560C"/>
    <w:multiLevelType w:val="singleLevel"/>
    <w:tmpl w:val="E7541B6A"/>
    <w:lvl w:ilvl="0">
      <w:start w:val="1"/>
      <w:numFmt w:val="lowerLetter"/>
      <w:lvlText w:val="%1)"/>
      <w:legacy w:legacy="1" w:legacySpace="0" w:legacyIndent="283"/>
      <w:lvlJc w:val="left"/>
      <w:pPr>
        <w:ind w:left="567" w:hanging="283"/>
      </w:pPr>
    </w:lvl>
  </w:abstractNum>
  <w:abstractNum w:abstractNumId="94" w15:restartNumberingAfterBreak="0">
    <w:nsid w:val="411F72FD"/>
    <w:multiLevelType w:val="singleLevel"/>
    <w:tmpl w:val="E7541B6A"/>
    <w:lvl w:ilvl="0">
      <w:start w:val="1"/>
      <w:numFmt w:val="lowerLetter"/>
      <w:lvlText w:val="%1)"/>
      <w:legacy w:legacy="1" w:legacySpace="0" w:legacyIndent="283"/>
      <w:lvlJc w:val="left"/>
      <w:pPr>
        <w:ind w:left="567" w:hanging="283"/>
      </w:pPr>
    </w:lvl>
  </w:abstractNum>
  <w:abstractNum w:abstractNumId="95" w15:restartNumberingAfterBreak="0">
    <w:nsid w:val="4280791A"/>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6" w15:restartNumberingAfterBreak="0">
    <w:nsid w:val="430C767F"/>
    <w:multiLevelType w:val="singleLevel"/>
    <w:tmpl w:val="C37ABCC4"/>
    <w:lvl w:ilvl="0">
      <w:start w:val="1"/>
      <w:numFmt w:val="lowerLetter"/>
      <w:lvlText w:val="%1)"/>
      <w:legacy w:legacy="1" w:legacySpace="0" w:legacyIndent="283"/>
      <w:lvlJc w:val="left"/>
      <w:pPr>
        <w:ind w:left="567" w:hanging="283"/>
      </w:pPr>
    </w:lvl>
  </w:abstractNum>
  <w:abstractNum w:abstractNumId="97" w15:restartNumberingAfterBreak="0">
    <w:nsid w:val="43E90B93"/>
    <w:multiLevelType w:val="singleLevel"/>
    <w:tmpl w:val="E7541B6A"/>
    <w:lvl w:ilvl="0">
      <w:start w:val="1"/>
      <w:numFmt w:val="lowerLetter"/>
      <w:lvlText w:val="%1)"/>
      <w:legacy w:legacy="1" w:legacySpace="0" w:legacyIndent="283"/>
      <w:lvlJc w:val="left"/>
      <w:pPr>
        <w:ind w:left="567" w:hanging="283"/>
      </w:pPr>
    </w:lvl>
  </w:abstractNum>
  <w:abstractNum w:abstractNumId="98" w15:restartNumberingAfterBreak="0">
    <w:nsid w:val="4489114E"/>
    <w:multiLevelType w:val="singleLevel"/>
    <w:tmpl w:val="C9BE3C88"/>
    <w:lvl w:ilvl="0">
      <w:start w:val="1"/>
      <w:numFmt w:val="lowerLetter"/>
      <w:lvlText w:val="%1)"/>
      <w:legacy w:legacy="1" w:legacySpace="0" w:legacyIndent="283"/>
      <w:lvlJc w:val="left"/>
      <w:pPr>
        <w:ind w:left="283" w:hanging="283"/>
      </w:pPr>
    </w:lvl>
  </w:abstractNum>
  <w:abstractNum w:abstractNumId="99" w15:restartNumberingAfterBreak="0">
    <w:nsid w:val="44CD229F"/>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45AE772C"/>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1" w15:restartNumberingAfterBreak="0">
    <w:nsid w:val="4A7356D5"/>
    <w:multiLevelType w:val="singleLevel"/>
    <w:tmpl w:val="E7541B6A"/>
    <w:lvl w:ilvl="0">
      <w:start w:val="1"/>
      <w:numFmt w:val="lowerLetter"/>
      <w:lvlText w:val="%1)"/>
      <w:legacy w:legacy="1" w:legacySpace="0" w:legacyIndent="283"/>
      <w:lvlJc w:val="left"/>
      <w:pPr>
        <w:ind w:left="567" w:hanging="283"/>
      </w:pPr>
    </w:lvl>
  </w:abstractNum>
  <w:abstractNum w:abstractNumId="102" w15:restartNumberingAfterBreak="0">
    <w:nsid w:val="4B053777"/>
    <w:multiLevelType w:val="singleLevel"/>
    <w:tmpl w:val="E7541B6A"/>
    <w:lvl w:ilvl="0">
      <w:start w:val="1"/>
      <w:numFmt w:val="lowerLetter"/>
      <w:lvlText w:val="%1)"/>
      <w:legacy w:legacy="1" w:legacySpace="0" w:legacyIndent="283"/>
      <w:lvlJc w:val="left"/>
      <w:pPr>
        <w:ind w:left="567" w:hanging="283"/>
      </w:pPr>
    </w:lvl>
  </w:abstractNum>
  <w:abstractNum w:abstractNumId="103" w15:restartNumberingAfterBreak="0">
    <w:nsid w:val="4BA83C56"/>
    <w:multiLevelType w:val="singleLevel"/>
    <w:tmpl w:val="960E1C0E"/>
    <w:lvl w:ilvl="0">
      <w:start w:val="1"/>
      <w:numFmt w:val="lowerLetter"/>
      <w:lvlText w:val="%1)"/>
      <w:legacy w:legacy="1" w:legacySpace="0" w:legacyIndent="283"/>
      <w:lvlJc w:val="left"/>
      <w:pPr>
        <w:ind w:left="567" w:hanging="283"/>
      </w:pPr>
    </w:lvl>
  </w:abstractNum>
  <w:abstractNum w:abstractNumId="104" w15:restartNumberingAfterBreak="0">
    <w:nsid w:val="4CC15F0A"/>
    <w:multiLevelType w:val="singleLevel"/>
    <w:tmpl w:val="C37ABCC4"/>
    <w:lvl w:ilvl="0">
      <w:start w:val="1"/>
      <w:numFmt w:val="lowerLetter"/>
      <w:lvlText w:val="%1)"/>
      <w:legacy w:legacy="1" w:legacySpace="0" w:legacyIndent="283"/>
      <w:lvlJc w:val="left"/>
      <w:pPr>
        <w:ind w:left="567" w:hanging="283"/>
      </w:pPr>
    </w:lvl>
  </w:abstractNum>
  <w:abstractNum w:abstractNumId="105" w15:restartNumberingAfterBreak="0">
    <w:nsid w:val="4E071AA9"/>
    <w:multiLevelType w:val="singleLevel"/>
    <w:tmpl w:val="E7541B6A"/>
    <w:lvl w:ilvl="0">
      <w:start w:val="1"/>
      <w:numFmt w:val="lowerLetter"/>
      <w:lvlText w:val="%1)"/>
      <w:legacy w:legacy="1" w:legacySpace="0" w:legacyIndent="283"/>
      <w:lvlJc w:val="left"/>
      <w:pPr>
        <w:ind w:left="567" w:hanging="283"/>
      </w:pPr>
    </w:lvl>
  </w:abstractNum>
  <w:abstractNum w:abstractNumId="106" w15:restartNumberingAfterBreak="0">
    <w:nsid w:val="4E4572E6"/>
    <w:multiLevelType w:val="hybridMultilevel"/>
    <w:tmpl w:val="27E4E00C"/>
    <w:lvl w:ilvl="0" w:tplc="20D61E14">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7" w15:restartNumberingAfterBreak="0">
    <w:nsid w:val="4F215898"/>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8" w15:restartNumberingAfterBreak="0">
    <w:nsid w:val="4FA23F24"/>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9" w15:restartNumberingAfterBreak="0">
    <w:nsid w:val="4FB46757"/>
    <w:multiLevelType w:val="singleLevel"/>
    <w:tmpl w:val="C9BE3C88"/>
    <w:lvl w:ilvl="0">
      <w:start w:val="1"/>
      <w:numFmt w:val="lowerLetter"/>
      <w:lvlText w:val="%1)"/>
      <w:legacy w:legacy="1" w:legacySpace="0" w:legacyIndent="283"/>
      <w:lvlJc w:val="left"/>
      <w:pPr>
        <w:ind w:left="567" w:hanging="283"/>
      </w:pPr>
    </w:lvl>
  </w:abstractNum>
  <w:abstractNum w:abstractNumId="110" w15:restartNumberingAfterBreak="0">
    <w:nsid w:val="50FF11CF"/>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1" w15:restartNumberingAfterBreak="0">
    <w:nsid w:val="5188132E"/>
    <w:multiLevelType w:val="singleLevel"/>
    <w:tmpl w:val="E7541B6A"/>
    <w:lvl w:ilvl="0">
      <w:start w:val="1"/>
      <w:numFmt w:val="lowerLetter"/>
      <w:lvlText w:val="%1)"/>
      <w:legacy w:legacy="1" w:legacySpace="0" w:legacyIndent="283"/>
      <w:lvlJc w:val="left"/>
      <w:pPr>
        <w:ind w:left="567" w:hanging="283"/>
      </w:pPr>
    </w:lvl>
  </w:abstractNum>
  <w:abstractNum w:abstractNumId="11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3" w15:restartNumberingAfterBreak="0">
    <w:nsid w:val="55B84A63"/>
    <w:multiLevelType w:val="singleLevel"/>
    <w:tmpl w:val="8D72BCEE"/>
    <w:lvl w:ilvl="0">
      <w:start w:val="1"/>
      <w:numFmt w:val="lowerLetter"/>
      <w:lvlText w:val="%1)"/>
      <w:legacy w:legacy="1" w:legacySpace="0" w:legacyIndent="283"/>
      <w:lvlJc w:val="left"/>
      <w:pPr>
        <w:ind w:left="567" w:hanging="283"/>
      </w:pPr>
    </w:lvl>
  </w:abstractNum>
  <w:abstractNum w:abstractNumId="11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5" w15:restartNumberingAfterBreak="0">
    <w:nsid w:val="56E6021C"/>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57F92B60"/>
    <w:multiLevelType w:val="singleLevel"/>
    <w:tmpl w:val="E7541B6A"/>
    <w:lvl w:ilvl="0">
      <w:start w:val="1"/>
      <w:numFmt w:val="lowerLetter"/>
      <w:lvlText w:val="%1)"/>
      <w:legacy w:legacy="1" w:legacySpace="0" w:legacyIndent="283"/>
      <w:lvlJc w:val="left"/>
      <w:pPr>
        <w:ind w:left="567" w:hanging="283"/>
      </w:pPr>
    </w:lvl>
  </w:abstractNum>
  <w:abstractNum w:abstractNumId="117" w15:restartNumberingAfterBreak="0">
    <w:nsid w:val="583E12FA"/>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8" w15:restartNumberingAfterBreak="0">
    <w:nsid w:val="59DC272D"/>
    <w:multiLevelType w:val="singleLevel"/>
    <w:tmpl w:val="C37ABCC4"/>
    <w:lvl w:ilvl="0">
      <w:start w:val="1"/>
      <w:numFmt w:val="lowerLetter"/>
      <w:lvlText w:val="%1)"/>
      <w:legacy w:legacy="1" w:legacySpace="0" w:legacyIndent="283"/>
      <w:lvlJc w:val="left"/>
      <w:pPr>
        <w:ind w:left="567" w:hanging="283"/>
      </w:pPr>
    </w:lvl>
  </w:abstractNum>
  <w:abstractNum w:abstractNumId="119" w15:restartNumberingAfterBreak="0">
    <w:nsid w:val="5A925B15"/>
    <w:multiLevelType w:val="hybridMultilevel"/>
    <w:tmpl w:val="1BAE5328"/>
    <w:lvl w:ilvl="0" w:tplc="F452ADA4">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0" w15:restartNumberingAfterBreak="0">
    <w:nsid w:val="5AC03DC5"/>
    <w:multiLevelType w:val="singleLevel"/>
    <w:tmpl w:val="E7541B6A"/>
    <w:lvl w:ilvl="0">
      <w:start w:val="1"/>
      <w:numFmt w:val="lowerLetter"/>
      <w:lvlText w:val="%1)"/>
      <w:legacy w:legacy="1" w:legacySpace="0" w:legacyIndent="283"/>
      <w:lvlJc w:val="left"/>
      <w:pPr>
        <w:ind w:left="567" w:hanging="283"/>
      </w:pPr>
    </w:lvl>
  </w:abstractNum>
  <w:abstractNum w:abstractNumId="121" w15:restartNumberingAfterBreak="0">
    <w:nsid w:val="5B034574"/>
    <w:multiLevelType w:val="singleLevel"/>
    <w:tmpl w:val="E7541B6A"/>
    <w:lvl w:ilvl="0">
      <w:start w:val="1"/>
      <w:numFmt w:val="lowerLetter"/>
      <w:lvlText w:val="%1)"/>
      <w:legacy w:legacy="1" w:legacySpace="0" w:legacyIndent="283"/>
      <w:lvlJc w:val="left"/>
      <w:pPr>
        <w:ind w:left="567" w:hanging="283"/>
      </w:pPr>
    </w:lvl>
  </w:abstractNum>
  <w:abstractNum w:abstractNumId="122" w15:restartNumberingAfterBreak="0">
    <w:nsid w:val="5C951CF0"/>
    <w:multiLevelType w:val="singleLevel"/>
    <w:tmpl w:val="C9BE3C88"/>
    <w:lvl w:ilvl="0">
      <w:start w:val="1"/>
      <w:numFmt w:val="lowerLetter"/>
      <w:lvlText w:val="%1)"/>
      <w:legacy w:legacy="1" w:legacySpace="0" w:legacyIndent="283"/>
      <w:lvlJc w:val="left"/>
      <w:pPr>
        <w:ind w:left="567" w:hanging="283"/>
      </w:pPr>
    </w:lvl>
  </w:abstractNum>
  <w:abstractNum w:abstractNumId="123" w15:restartNumberingAfterBreak="0">
    <w:nsid w:val="5CE2234E"/>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4" w15:restartNumberingAfterBreak="0">
    <w:nsid w:val="5FFF13B6"/>
    <w:multiLevelType w:val="singleLevel"/>
    <w:tmpl w:val="C37ABCC4"/>
    <w:lvl w:ilvl="0">
      <w:start w:val="1"/>
      <w:numFmt w:val="lowerLetter"/>
      <w:lvlText w:val="%1)"/>
      <w:legacy w:legacy="1" w:legacySpace="0" w:legacyIndent="283"/>
      <w:lvlJc w:val="left"/>
      <w:pPr>
        <w:ind w:left="567" w:hanging="283"/>
      </w:pPr>
    </w:lvl>
  </w:abstractNum>
  <w:abstractNum w:abstractNumId="125" w15:restartNumberingAfterBreak="0">
    <w:nsid w:val="612758A9"/>
    <w:multiLevelType w:val="hybridMultilevel"/>
    <w:tmpl w:val="3B904E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6" w15:restartNumberingAfterBreak="0">
    <w:nsid w:val="63335C5B"/>
    <w:multiLevelType w:val="singleLevel"/>
    <w:tmpl w:val="B6A461EA"/>
    <w:lvl w:ilvl="0">
      <w:start w:val="1"/>
      <w:numFmt w:val="lowerLetter"/>
      <w:lvlText w:val="%1)"/>
      <w:legacy w:legacy="1" w:legacySpace="0" w:legacyIndent="283"/>
      <w:lvlJc w:val="left"/>
      <w:pPr>
        <w:ind w:left="850" w:hanging="283"/>
      </w:pPr>
    </w:lvl>
  </w:abstractNum>
  <w:abstractNum w:abstractNumId="127" w15:restartNumberingAfterBreak="0">
    <w:nsid w:val="65C92CBF"/>
    <w:multiLevelType w:val="singleLevel"/>
    <w:tmpl w:val="C37ABCC4"/>
    <w:lvl w:ilvl="0">
      <w:start w:val="1"/>
      <w:numFmt w:val="lowerLetter"/>
      <w:lvlText w:val="%1)"/>
      <w:legacy w:legacy="1" w:legacySpace="0" w:legacyIndent="283"/>
      <w:lvlJc w:val="left"/>
      <w:pPr>
        <w:ind w:left="567" w:hanging="283"/>
      </w:pPr>
    </w:lvl>
  </w:abstractNum>
  <w:abstractNum w:abstractNumId="128" w15:restartNumberingAfterBreak="0">
    <w:nsid w:val="66632F43"/>
    <w:multiLevelType w:val="singleLevel"/>
    <w:tmpl w:val="E7541B6A"/>
    <w:lvl w:ilvl="0">
      <w:start w:val="1"/>
      <w:numFmt w:val="lowerLetter"/>
      <w:lvlText w:val="%1)"/>
      <w:legacy w:legacy="1" w:legacySpace="0" w:legacyIndent="283"/>
      <w:lvlJc w:val="left"/>
      <w:pPr>
        <w:ind w:left="567" w:hanging="283"/>
      </w:pPr>
    </w:lvl>
  </w:abstractNum>
  <w:abstractNum w:abstractNumId="129" w15:restartNumberingAfterBreak="0">
    <w:nsid w:val="684C6C6D"/>
    <w:multiLevelType w:val="singleLevel"/>
    <w:tmpl w:val="E7541B6A"/>
    <w:lvl w:ilvl="0">
      <w:start w:val="1"/>
      <w:numFmt w:val="lowerLetter"/>
      <w:lvlText w:val="%1)"/>
      <w:legacy w:legacy="1" w:legacySpace="0" w:legacyIndent="283"/>
      <w:lvlJc w:val="left"/>
      <w:pPr>
        <w:ind w:left="567" w:hanging="283"/>
      </w:pPr>
    </w:lvl>
  </w:abstractNum>
  <w:abstractNum w:abstractNumId="130" w15:restartNumberingAfterBreak="0">
    <w:nsid w:val="68CB0E88"/>
    <w:multiLevelType w:val="singleLevel"/>
    <w:tmpl w:val="C9BE3C88"/>
    <w:lvl w:ilvl="0">
      <w:start w:val="1"/>
      <w:numFmt w:val="lowerLetter"/>
      <w:lvlText w:val="%1)"/>
      <w:legacy w:legacy="1" w:legacySpace="0" w:legacyIndent="283"/>
      <w:lvlJc w:val="left"/>
      <w:pPr>
        <w:ind w:left="567" w:hanging="283"/>
      </w:pPr>
    </w:lvl>
  </w:abstractNum>
  <w:abstractNum w:abstractNumId="131" w15:restartNumberingAfterBreak="0">
    <w:nsid w:val="69261922"/>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2" w15:restartNumberingAfterBreak="0">
    <w:nsid w:val="6A1153F0"/>
    <w:multiLevelType w:val="singleLevel"/>
    <w:tmpl w:val="28126809"/>
    <w:lvl w:ilvl="0">
      <w:start w:val="1"/>
      <w:numFmt w:val="lowerLetter"/>
      <w:lvlText w:val="%1)"/>
      <w:legacy w:legacy="1" w:legacySpace="0" w:legacyIndent="283"/>
      <w:lvlJc w:val="left"/>
      <w:pPr>
        <w:ind w:left="553" w:hanging="283"/>
      </w:pPr>
    </w:lvl>
  </w:abstractNum>
  <w:abstractNum w:abstractNumId="133" w15:restartNumberingAfterBreak="0">
    <w:nsid w:val="6A8126F2"/>
    <w:multiLevelType w:val="singleLevel"/>
    <w:tmpl w:val="E7541B6A"/>
    <w:lvl w:ilvl="0">
      <w:start w:val="1"/>
      <w:numFmt w:val="lowerLetter"/>
      <w:lvlText w:val="%1)"/>
      <w:legacy w:legacy="1" w:legacySpace="0" w:legacyIndent="283"/>
      <w:lvlJc w:val="left"/>
      <w:pPr>
        <w:ind w:left="567" w:hanging="283"/>
      </w:pPr>
    </w:lvl>
  </w:abstractNum>
  <w:abstractNum w:abstractNumId="134" w15:restartNumberingAfterBreak="0">
    <w:nsid w:val="6ABA325E"/>
    <w:multiLevelType w:val="singleLevel"/>
    <w:tmpl w:val="E7541B6A"/>
    <w:lvl w:ilvl="0">
      <w:start w:val="1"/>
      <w:numFmt w:val="lowerLetter"/>
      <w:lvlText w:val="%1)"/>
      <w:legacy w:legacy="1" w:legacySpace="0" w:legacyIndent="283"/>
      <w:lvlJc w:val="left"/>
      <w:pPr>
        <w:ind w:left="567" w:hanging="283"/>
      </w:pPr>
    </w:lvl>
  </w:abstractNum>
  <w:abstractNum w:abstractNumId="135" w15:restartNumberingAfterBreak="0">
    <w:nsid w:val="6BF84693"/>
    <w:multiLevelType w:val="singleLevel"/>
    <w:tmpl w:val="E7541B6A"/>
    <w:lvl w:ilvl="0">
      <w:start w:val="1"/>
      <w:numFmt w:val="lowerLetter"/>
      <w:lvlText w:val="%1)"/>
      <w:legacy w:legacy="1" w:legacySpace="0" w:legacyIndent="283"/>
      <w:lvlJc w:val="left"/>
      <w:pPr>
        <w:ind w:left="567" w:hanging="283"/>
      </w:pPr>
    </w:lvl>
  </w:abstractNum>
  <w:abstractNum w:abstractNumId="136" w15:restartNumberingAfterBreak="0">
    <w:nsid w:val="6C607A7A"/>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7" w15:restartNumberingAfterBreak="0">
    <w:nsid w:val="6D077745"/>
    <w:multiLevelType w:val="singleLevel"/>
    <w:tmpl w:val="C37ABCC4"/>
    <w:lvl w:ilvl="0">
      <w:start w:val="1"/>
      <w:numFmt w:val="lowerLetter"/>
      <w:lvlText w:val="%1)"/>
      <w:legacy w:legacy="1" w:legacySpace="0" w:legacyIndent="283"/>
      <w:lvlJc w:val="left"/>
      <w:pPr>
        <w:ind w:left="567" w:hanging="283"/>
      </w:pPr>
    </w:lvl>
  </w:abstractNum>
  <w:abstractNum w:abstractNumId="138" w15:restartNumberingAfterBreak="0">
    <w:nsid w:val="6EA91720"/>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6EDA71AF"/>
    <w:multiLevelType w:val="singleLevel"/>
    <w:tmpl w:val="E7541B6A"/>
    <w:lvl w:ilvl="0">
      <w:start w:val="1"/>
      <w:numFmt w:val="lowerLetter"/>
      <w:lvlText w:val="%1)"/>
      <w:legacy w:legacy="1" w:legacySpace="0" w:legacyIndent="283"/>
      <w:lvlJc w:val="left"/>
      <w:pPr>
        <w:ind w:left="567" w:hanging="283"/>
      </w:pPr>
    </w:lvl>
  </w:abstractNum>
  <w:abstractNum w:abstractNumId="140" w15:restartNumberingAfterBreak="0">
    <w:nsid w:val="6FDE694E"/>
    <w:multiLevelType w:val="singleLevel"/>
    <w:tmpl w:val="E7541B6A"/>
    <w:lvl w:ilvl="0">
      <w:start w:val="1"/>
      <w:numFmt w:val="lowerLetter"/>
      <w:lvlText w:val="%1)"/>
      <w:legacy w:legacy="1" w:legacySpace="0" w:legacyIndent="283"/>
      <w:lvlJc w:val="left"/>
      <w:pPr>
        <w:ind w:left="567" w:hanging="283"/>
      </w:pPr>
    </w:lvl>
  </w:abstractNum>
  <w:abstractNum w:abstractNumId="141" w15:restartNumberingAfterBreak="0">
    <w:nsid w:val="717D2A0F"/>
    <w:multiLevelType w:val="singleLevel"/>
    <w:tmpl w:val="C9BE3C88"/>
    <w:lvl w:ilvl="0">
      <w:start w:val="1"/>
      <w:numFmt w:val="lowerLetter"/>
      <w:lvlText w:val="%1)"/>
      <w:legacy w:legacy="1" w:legacySpace="0" w:legacyIndent="283"/>
      <w:lvlJc w:val="left"/>
      <w:pPr>
        <w:ind w:left="567" w:hanging="283"/>
      </w:pPr>
    </w:lvl>
  </w:abstractNum>
  <w:abstractNum w:abstractNumId="142" w15:restartNumberingAfterBreak="0">
    <w:nsid w:val="71DE1888"/>
    <w:multiLevelType w:val="singleLevel"/>
    <w:tmpl w:val="C37ABCC4"/>
    <w:lvl w:ilvl="0">
      <w:start w:val="1"/>
      <w:numFmt w:val="lowerLetter"/>
      <w:lvlText w:val="%1)"/>
      <w:legacy w:legacy="1" w:legacySpace="0" w:legacyIndent="283"/>
      <w:lvlJc w:val="left"/>
      <w:pPr>
        <w:ind w:left="850" w:hanging="283"/>
      </w:pPr>
    </w:lvl>
  </w:abstractNum>
  <w:abstractNum w:abstractNumId="143" w15:restartNumberingAfterBreak="0">
    <w:nsid w:val="72184B6A"/>
    <w:multiLevelType w:val="singleLevel"/>
    <w:tmpl w:val="69BB6776"/>
    <w:lvl w:ilvl="0">
      <w:start w:val="1"/>
      <w:numFmt w:val="lowerLetter"/>
      <w:lvlText w:val="%1)"/>
      <w:legacy w:legacy="1" w:legacySpace="0" w:legacyIndent="283"/>
      <w:lvlJc w:val="left"/>
      <w:pPr>
        <w:ind w:left="553" w:hanging="283"/>
      </w:pPr>
    </w:lvl>
  </w:abstractNum>
  <w:abstractNum w:abstractNumId="144" w15:restartNumberingAfterBreak="0">
    <w:nsid w:val="72335288"/>
    <w:multiLevelType w:val="singleLevel"/>
    <w:tmpl w:val="C37ABCC4"/>
    <w:lvl w:ilvl="0">
      <w:start w:val="1"/>
      <w:numFmt w:val="lowerLetter"/>
      <w:lvlText w:val="%1)"/>
      <w:legacy w:legacy="1" w:legacySpace="0" w:legacyIndent="283"/>
      <w:lvlJc w:val="left"/>
      <w:pPr>
        <w:ind w:left="850" w:hanging="283"/>
      </w:pPr>
    </w:lvl>
  </w:abstractNum>
  <w:abstractNum w:abstractNumId="14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6" w15:restartNumberingAfterBreak="0">
    <w:nsid w:val="74565237"/>
    <w:multiLevelType w:val="singleLevel"/>
    <w:tmpl w:val="E7541B6A"/>
    <w:lvl w:ilvl="0">
      <w:start w:val="1"/>
      <w:numFmt w:val="lowerLetter"/>
      <w:lvlText w:val="%1)"/>
      <w:legacy w:legacy="1" w:legacySpace="0" w:legacyIndent="283"/>
      <w:lvlJc w:val="left"/>
      <w:pPr>
        <w:ind w:left="567" w:hanging="283"/>
      </w:pPr>
    </w:lvl>
  </w:abstractNum>
  <w:abstractNum w:abstractNumId="147" w15:restartNumberingAfterBreak="0">
    <w:nsid w:val="75076917"/>
    <w:multiLevelType w:val="singleLevel"/>
    <w:tmpl w:val="E7541B6A"/>
    <w:lvl w:ilvl="0">
      <w:start w:val="1"/>
      <w:numFmt w:val="lowerLetter"/>
      <w:lvlText w:val="%1)"/>
      <w:legacy w:legacy="1" w:legacySpace="0" w:legacyIndent="283"/>
      <w:lvlJc w:val="left"/>
      <w:pPr>
        <w:ind w:left="567" w:hanging="283"/>
      </w:pPr>
    </w:lvl>
  </w:abstractNum>
  <w:abstractNum w:abstractNumId="148" w15:restartNumberingAfterBreak="0">
    <w:nsid w:val="75550343"/>
    <w:multiLevelType w:val="singleLevel"/>
    <w:tmpl w:val="C37ABCC4"/>
    <w:lvl w:ilvl="0">
      <w:start w:val="1"/>
      <w:numFmt w:val="lowerLetter"/>
      <w:lvlText w:val="%1)"/>
      <w:legacy w:legacy="1" w:legacySpace="0" w:legacyIndent="283"/>
      <w:lvlJc w:val="left"/>
      <w:pPr>
        <w:ind w:left="567" w:hanging="283"/>
      </w:pPr>
    </w:lvl>
  </w:abstractNum>
  <w:abstractNum w:abstractNumId="149" w15:restartNumberingAfterBreak="0">
    <w:nsid w:val="75714110"/>
    <w:multiLevelType w:val="singleLevel"/>
    <w:tmpl w:val="E7541B6A"/>
    <w:lvl w:ilvl="0">
      <w:start w:val="1"/>
      <w:numFmt w:val="lowerLetter"/>
      <w:lvlText w:val="%1)"/>
      <w:legacy w:legacy="1" w:legacySpace="0" w:legacyIndent="283"/>
      <w:lvlJc w:val="left"/>
      <w:pPr>
        <w:ind w:left="567" w:hanging="283"/>
      </w:pPr>
    </w:lvl>
  </w:abstractNum>
  <w:abstractNum w:abstractNumId="150" w15:restartNumberingAfterBreak="0">
    <w:nsid w:val="75E11715"/>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1" w15:restartNumberingAfterBreak="0">
    <w:nsid w:val="76281D35"/>
    <w:multiLevelType w:val="singleLevel"/>
    <w:tmpl w:val="2F982062"/>
    <w:lvl w:ilvl="0">
      <w:start w:val="1"/>
      <w:numFmt w:val="lowerLetter"/>
      <w:lvlText w:val="%1)"/>
      <w:legacy w:legacy="1" w:legacySpace="0" w:legacyIndent="283"/>
      <w:lvlJc w:val="left"/>
      <w:pPr>
        <w:ind w:left="709" w:hanging="283"/>
      </w:pPr>
    </w:lvl>
  </w:abstractNum>
  <w:abstractNum w:abstractNumId="152" w15:restartNumberingAfterBreak="0">
    <w:nsid w:val="76643518"/>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3" w15:restartNumberingAfterBreak="0">
    <w:nsid w:val="77B663C2"/>
    <w:multiLevelType w:val="hybridMultilevel"/>
    <w:tmpl w:val="B0204FF4"/>
    <w:lvl w:ilvl="0" w:tplc="7FCAC646">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783F5645"/>
    <w:multiLevelType w:val="singleLevel"/>
    <w:tmpl w:val="E7541B6A"/>
    <w:lvl w:ilvl="0">
      <w:start w:val="1"/>
      <w:numFmt w:val="lowerLetter"/>
      <w:lvlText w:val="%1)"/>
      <w:legacy w:legacy="1" w:legacySpace="0" w:legacyIndent="283"/>
      <w:lvlJc w:val="left"/>
      <w:pPr>
        <w:ind w:left="567" w:hanging="283"/>
      </w:pPr>
    </w:lvl>
  </w:abstractNum>
  <w:abstractNum w:abstractNumId="155" w15:restartNumberingAfterBreak="0">
    <w:nsid w:val="79CC68CC"/>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6" w15:restartNumberingAfterBreak="0">
    <w:nsid w:val="7A031F77"/>
    <w:multiLevelType w:val="singleLevel"/>
    <w:tmpl w:val="C37ABCC4"/>
    <w:lvl w:ilvl="0">
      <w:start w:val="1"/>
      <w:numFmt w:val="lowerLetter"/>
      <w:lvlText w:val="%1)"/>
      <w:legacy w:legacy="1" w:legacySpace="0" w:legacyIndent="283"/>
      <w:lvlJc w:val="left"/>
      <w:pPr>
        <w:ind w:left="567" w:hanging="283"/>
      </w:pPr>
    </w:lvl>
  </w:abstractNum>
  <w:abstractNum w:abstractNumId="157" w15:restartNumberingAfterBreak="0">
    <w:nsid w:val="7CFC2567"/>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5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0"/>
  </w:num>
  <w:num w:numId="6">
    <w:abstractNumId w:val="71"/>
  </w:num>
  <w:num w:numId="7">
    <w:abstractNumId w:val="21"/>
  </w:num>
  <w:num w:numId="8">
    <w:abstractNumId w:val="83"/>
  </w:num>
  <w:num w:numId="9">
    <w:abstractNumId w:val="157"/>
  </w:num>
  <w:num w:numId="10">
    <w:abstractNumId w:val="136"/>
  </w:num>
  <w:num w:numId="11">
    <w:abstractNumId w:val="36"/>
  </w:num>
  <w:num w:numId="12">
    <w:abstractNumId w:val="126"/>
  </w:num>
  <w:num w:numId="13">
    <w:abstractNumId w:val="40"/>
  </w:num>
  <w:num w:numId="14">
    <w:abstractNumId w:val="12"/>
  </w:num>
  <w:num w:numId="15">
    <w:abstractNumId w:val="113"/>
  </w:num>
  <w:num w:numId="16">
    <w:abstractNumId w:val="125"/>
  </w:num>
  <w:num w:numId="17">
    <w:abstractNumId w:val="55"/>
  </w:num>
  <w:num w:numId="18">
    <w:abstractNumId w:val="152"/>
  </w:num>
  <w:num w:numId="19">
    <w:abstractNumId w:val="87"/>
  </w:num>
  <w:num w:numId="20">
    <w:abstractNumId w:val="56"/>
  </w:num>
  <w:num w:numId="21">
    <w:abstractNumId w:val="110"/>
  </w:num>
  <w:num w:numId="22">
    <w:abstractNumId w:val="106"/>
  </w:num>
  <w:num w:numId="23">
    <w:abstractNumId w:val="99"/>
  </w:num>
  <w:num w:numId="24">
    <w:abstractNumId w:val="14"/>
  </w:num>
  <w:num w:numId="25">
    <w:abstractNumId w:val="153"/>
  </w:num>
  <w:num w:numId="26">
    <w:abstractNumId w:val="65"/>
  </w:num>
  <w:num w:numId="27">
    <w:abstractNumId w:val="115"/>
  </w:num>
  <w:num w:numId="28">
    <w:abstractNumId w:val="95"/>
  </w:num>
  <w:num w:numId="29">
    <w:abstractNumId w:val="35"/>
  </w:num>
  <w:num w:numId="30">
    <w:abstractNumId w:val="133"/>
  </w:num>
  <w:num w:numId="31">
    <w:abstractNumId w:val="140"/>
  </w:num>
  <w:num w:numId="32">
    <w:abstractNumId w:val="43"/>
  </w:num>
  <w:num w:numId="33">
    <w:abstractNumId w:val="93"/>
  </w:num>
  <w:num w:numId="34">
    <w:abstractNumId w:val="116"/>
  </w:num>
  <w:num w:numId="35">
    <w:abstractNumId w:val="6"/>
  </w:num>
  <w:num w:numId="36">
    <w:abstractNumId w:val="4"/>
  </w:num>
  <w:num w:numId="37">
    <w:abstractNumId w:val="3"/>
  </w:num>
  <w:num w:numId="38">
    <w:abstractNumId w:val="2"/>
  </w:num>
  <w:num w:numId="39">
    <w:abstractNumId w:val="1"/>
  </w:num>
  <w:num w:numId="40">
    <w:abstractNumId w:val="5"/>
  </w:num>
  <w:num w:numId="41">
    <w:abstractNumId w:val="0"/>
  </w:num>
  <w:num w:numId="42">
    <w:abstractNumId w:val="105"/>
  </w:num>
  <w:num w:numId="43">
    <w:abstractNumId w:val="102"/>
  </w:num>
  <w:num w:numId="44">
    <w:abstractNumId w:val="72"/>
  </w:num>
  <w:num w:numId="45">
    <w:abstractNumId w:val="88"/>
  </w:num>
  <w:num w:numId="46">
    <w:abstractNumId w:val="34"/>
  </w:num>
  <w:num w:numId="47">
    <w:abstractNumId w:val="97"/>
  </w:num>
  <w:num w:numId="48">
    <w:abstractNumId w:val="90"/>
  </w:num>
  <w:num w:numId="49">
    <w:abstractNumId w:val="23"/>
  </w:num>
  <w:num w:numId="50">
    <w:abstractNumId w:val="22"/>
  </w:num>
  <w:num w:numId="51">
    <w:abstractNumId w:val="128"/>
  </w:num>
  <w:num w:numId="52">
    <w:abstractNumId w:val="120"/>
  </w:num>
  <w:num w:numId="53">
    <w:abstractNumId w:val="79"/>
  </w:num>
  <w:num w:numId="54">
    <w:abstractNumId w:val="121"/>
  </w:num>
  <w:num w:numId="55">
    <w:abstractNumId w:val="62"/>
  </w:num>
  <w:num w:numId="56">
    <w:abstractNumId w:val="129"/>
  </w:num>
  <w:num w:numId="57">
    <w:abstractNumId w:val="146"/>
  </w:num>
  <w:num w:numId="58">
    <w:abstractNumId w:val="28"/>
  </w:num>
  <w:num w:numId="59">
    <w:abstractNumId w:val="149"/>
  </w:num>
  <w:num w:numId="60">
    <w:abstractNumId w:val="46"/>
  </w:num>
  <w:num w:numId="61">
    <w:abstractNumId w:val="75"/>
  </w:num>
  <w:num w:numId="62">
    <w:abstractNumId w:val="139"/>
  </w:num>
  <w:num w:numId="63">
    <w:abstractNumId w:val="57"/>
  </w:num>
  <w:num w:numId="64">
    <w:abstractNumId w:val="39"/>
  </w:num>
  <w:num w:numId="65">
    <w:abstractNumId w:val="25"/>
  </w:num>
  <w:num w:numId="66">
    <w:abstractNumId w:val="37"/>
  </w:num>
  <w:num w:numId="67">
    <w:abstractNumId w:val="86"/>
  </w:num>
  <w:num w:numId="68">
    <w:abstractNumId w:val="91"/>
  </w:num>
  <w:num w:numId="69">
    <w:abstractNumId w:val="68"/>
  </w:num>
  <w:num w:numId="70">
    <w:abstractNumId w:val="111"/>
  </w:num>
  <w:num w:numId="71">
    <w:abstractNumId w:val="101"/>
  </w:num>
  <w:num w:numId="72">
    <w:abstractNumId w:val="135"/>
  </w:num>
  <w:num w:numId="73">
    <w:abstractNumId w:val="92"/>
  </w:num>
  <w:num w:numId="74">
    <w:abstractNumId w:val="19"/>
  </w:num>
  <w:num w:numId="75">
    <w:abstractNumId w:val="94"/>
  </w:num>
  <w:num w:numId="76">
    <w:abstractNumId w:val="51"/>
  </w:num>
  <w:num w:numId="77">
    <w:abstractNumId w:val="45"/>
  </w:num>
  <w:num w:numId="78">
    <w:abstractNumId w:val="80"/>
  </w:num>
  <w:num w:numId="79">
    <w:abstractNumId w:val="147"/>
  </w:num>
  <w:num w:numId="80">
    <w:abstractNumId w:val="154"/>
  </w:num>
  <w:num w:numId="81">
    <w:abstractNumId w:val="134"/>
  </w:num>
  <w:num w:numId="82">
    <w:abstractNumId w:val="38"/>
  </w:num>
  <w:num w:numId="83">
    <w:abstractNumId w:val="63"/>
  </w:num>
  <w:num w:numId="84">
    <w:abstractNumId w:val="32"/>
  </w:num>
  <w:num w:numId="85">
    <w:abstractNumId w:val="89"/>
  </w:num>
  <w:num w:numId="86">
    <w:abstractNumId w:val="76"/>
  </w:num>
  <w:num w:numId="87">
    <w:abstractNumId w:val="16"/>
  </w:num>
  <w:num w:numId="88">
    <w:abstractNumId w:val="20"/>
  </w:num>
  <w:num w:numId="89">
    <w:abstractNumId w:val="158"/>
  </w:num>
  <w:num w:numId="90">
    <w:abstractNumId w:val="114"/>
  </w:num>
  <w:num w:numId="91">
    <w:abstractNumId w:val="145"/>
  </w:num>
  <w:num w:numId="92">
    <w:abstractNumId w:val="54"/>
  </w:num>
  <w:num w:numId="93">
    <w:abstractNumId w:val="112"/>
  </w:num>
  <w:num w:numId="94">
    <w:abstractNumId w:val="100"/>
  </w:num>
  <w:num w:numId="95">
    <w:abstractNumId w:val="31"/>
  </w:num>
  <w:num w:numId="96">
    <w:abstractNumId w:val="138"/>
  </w:num>
  <w:num w:numId="97">
    <w:abstractNumId w:val="131"/>
  </w:num>
  <w:num w:numId="98">
    <w:abstractNumId w:val="117"/>
  </w:num>
  <w:num w:numId="99">
    <w:abstractNumId w:val="81"/>
  </w:num>
  <w:num w:numId="100">
    <w:abstractNumId w:val="48"/>
  </w:num>
  <w:num w:numId="101">
    <w:abstractNumId w:val="85"/>
  </w:num>
  <w:num w:numId="102">
    <w:abstractNumId w:val="108"/>
  </w:num>
  <w:num w:numId="103">
    <w:abstractNumId w:val="103"/>
  </w:num>
  <w:num w:numId="104">
    <w:abstractNumId w:val="73"/>
  </w:num>
  <w:num w:numId="105">
    <w:abstractNumId w:val="74"/>
  </w:num>
  <w:num w:numId="106">
    <w:abstractNumId w:val="13"/>
  </w:num>
  <w:num w:numId="107">
    <w:abstractNumId w:val="66"/>
  </w:num>
  <w:num w:numId="108">
    <w:abstractNumId w:val="122"/>
  </w:num>
  <w:num w:numId="109">
    <w:abstractNumId w:val="141"/>
  </w:num>
  <w:num w:numId="110">
    <w:abstractNumId w:val="109"/>
  </w:num>
  <w:num w:numId="111">
    <w:abstractNumId w:val="67"/>
  </w:num>
  <w:num w:numId="112">
    <w:abstractNumId w:val="78"/>
  </w:num>
  <w:num w:numId="113">
    <w:abstractNumId w:val="49"/>
  </w:num>
  <w:num w:numId="114">
    <w:abstractNumId w:val="130"/>
  </w:num>
  <w:num w:numId="115">
    <w:abstractNumId w:val="52"/>
  </w:num>
  <w:num w:numId="116">
    <w:abstractNumId w:val="98"/>
  </w:num>
  <w:num w:numId="117">
    <w:abstractNumId w:val="61"/>
  </w:num>
  <w:num w:numId="118">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69"/>
  </w:num>
  <w:num w:numId="120">
    <w:abstractNumId w:val="155"/>
  </w:num>
  <w:num w:numId="121">
    <w:abstractNumId w:val="15"/>
  </w:num>
  <w:num w:numId="122">
    <w:abstractNumId w:val="24"/>
  </w:num>
  <w:num w:numId="123">
    <w:abstractNumId w:val="41"/>
  </w:num>
  <w:num w:numId="124">
    <w:abstractNumId w:val="151"/>
  </w:num>
  <w:num w:numId="125">
    <w:abstractNumId w:val="17"/>
  </w:num>
  <w:num w:numId="126">
    <w:abstractNumId w:val="70"/>
  </w:num>
  <w:num w:numId="127">
    <w:abstractNumId w:val="107"/>
  </w:num>
  <w:num w:numId="128">
    <w:abstractNumId w:val="84"/>
  </w:num>
  <w:num w:numId="129">
    <w:abstractNumId w:val="77"/>
  </w:num>
  <w:num w:numId="130">
    <w:abstractNumId w:val="29"/>
  </w:num>
  <w:num w:numId="131">
    <w:abstractNumId w:val="59"/>
  </w:num>
  <w:num w:numId="132">
    <w:abstractNumId w:val="44"/>
  </w:num>
  <w:num w:numId="133">
    <w:abstractNumId w:val="143"/>
  </w:num>
  <w:num w:numId="134">
    <w:abstractNumId w:val="123"/>
  </w:num>
  <w:num w:numId="135">
    <w:abstractNumId w:val="132"/>
  </w:num>
  <w:num w:numId="136">
    <w:abstractNumId w:val="53"/>
  </w:num>
  <w:num w:numId="13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10"/>
  </w:num>
  <w:num w:numId="139">
    <w:abstractNumId w:val="82"/>
  </w:num>
  <w:num w:numId="140">
    <w:abstractNumId w:val="8"/>
  </w:num>
  <w:num w:numId="141">
    <w:abstractNumId w:val="30"/>
  </w:num>
  <w:num w:numId="142">
    <w:abstractNumId w:val="26"/>
  </w:num>
  <w:num w:numId="143">
    <w:abstractNumId w:val="47"/>
  </w:num>
  <w:num w:numId="144">
    <w:abstractNumId w:val="124"/>
  </w:num>
  <w:num w:numId="145">
    <w:abstractNumId w:val="119"/>
  </w:num>
  <w:num w:numId="146">
    <w:abstractNumId w:val="127"/>
  </w:num>
  <w:num w:numId="147">
    <w:abstractNumId w:val="148"/>
  </w:num>
  <w:num w:numId="148">
    <w:abstractNumId w:val="137"/>
  </w:num>
  <w:num w:numId="149">
    <w:abstractNumId w:val="144"/>
  </w:num>
  <w:num w:numId="150">
    <w:abstractNumId w:val="142"/>
  </w:num>
  <w:num w:numId="151">
    <w:abstractNumId w:val="156"/>
  </w:num>
  <w:num w:numId="152">
    <w:abstractNumId w:val="60"/>
  </w:num>
  <w:num w:numId="153">
    <w:abstractNumId w:val="18"/>
  </w:num>
  <w:num w:numId="154">
    <w:abstractNumId w:val="104"/>
  </w:num>
  <w:num w:numId="155">
    <w:abstractNumId w:val="33"/>
  </w:num>
  <w:num w:numId="156">
    <w:abstractNumId w:val="9"/>
  </w:num>
  <w:num w:numId="157">
    <w:abstractNumId w:val="27"/>
  </w:num>
  <w:num w:numId="158">
    <w:abstractNumId w:val="58"/>
  </w:num>
  <w:num w:numId="159">
    <w:abstractNumId w:val="118"/>
  </w:num>
  <w:num w:numId="160">
    <w:abstractNumId w:val="96"/>
  </w:num>
  <w:num w:numId="161">
    <w:abstractNumId w:val="64"/>
  </w:num>
  <w:num w:numId="162">
    <w:abstractNumId w:val="42"/>
  </w:num>
  <w:numIdMacAtCleanup w:val="1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wNjUxNjU1MzU2NLRU0lEKTi0uzszPAykwrgUAzlTSFywAAAA="/>
  </w:docVars>
  <w:rsids>
    <w:rsidRoot w:val="004E213A"/>
    <w:rsid w:val="000046AD"/>
    <w:rsid w:val="000062B6"/>
    <w:rsid w:val="00007F8A"/>
    <w:rsid w:val="000111EF"/>
    <w:rsid w:val="000127DA"/>
    <w:rsid w:val="00012B15"/>
    <w:rsid w:val="00016E4D"/>
    <w:rsid w:val="000170A5"/>
    <w:rsid w:val="00017B68"/>
    <w:rsid w:val="000207E5"/>
    <w:rsid w:val="00023F39"/>
    <w:rsid w:val="00025489"/>
    <w:rsid w:val="0003002D"/>
    <w:rsid w:val="00030125"/>
    <w:rsid w:val="00032919"/>
    <w:rsid w:val="00032FBE"/>
    <w:rsid w:val="00033397"/>
    <w:rsid w:val="000339B3"/>
    <w:rsid w:val="00034589"/>
    <w:rsid w:val="0003566C"/>
    <w:rsid w:val="0003787A"/>
    <w:rsid w:val="00040095"/>
    <w:rsid w:val="00040B5C"/>
    <w:rsid w:val="000420B0"/>
    <w:rsid w:val="00043C66"/>
    <w:rsid w:val="00046ABC"/>
    <w:rsid w:val="000503C3"/>
    <w:rsid w:val="00051834"/>
    <w:rsid w:val="00052D02"/>
    <w:rsid w:val="00054A22"/>
    <w:rsid w:val="000552DB"/>
    <w:rsid w:val="000557C2"/>
    <w:rsid w:val="00056DD4"/>
    <w:rsid w:val="00057B36"/>
    <w:rsid w:val="0006258E"/>
    <w:rsid w:val="00063D11"/>
    <w:rsid w:val="00064B8C"/>
    <w:rsid w:val="000655A6"/>
    <w:rsid w:val="000663B8"/>
    <w:rsid w:val="00070283"/>
    <w:rsid w:val="000702FD"/>
    <w:rsid w:val="00070472"/>
    <w:rsid w:val="00073786"/>
    <w:rsid w:val="00074BC2"/>
    <w:rsid w:val="00080288"/>
    <w:rsid w:val="00080512"/>
    <w:rsid w:val="00081F6C"/>
    <w:rsid w:val="000834CA"/>
    <w:rsid w:val="000859C8"/>
    <w:rsid w:val="0009295E"/>
    <w:rsid w:val="00092B41"/>
    <w:rsid w:val="00092D20"/>
    <w:rsid w:val="00093E79"/>
    <w:rsid w:val="00094CF9"/>
    <w:rsid w:val="00095150"/>
    <w:rsid w:val="000A06AF"/>
    <w:rsid w:val="000A1009"/>
    <w:rsid w:val="000A743C"/>
    <w:rsid w:val="000A7A97"/>
    <w:rsid w:val="000B0E3B"/>
    <w:rsid w:val="000B1593"/>
    <w:rsid w:val="000B404C"/>
    <w:rsid w:val="000B64D3"/>
    <w:rsid w:val="000B7231"/>
    <w:rsid w:val="000C2B88"/>
    <w:rsid w:val="000C2F15"/>
    <w:rsid w:val="000C612B"/>
    <w:rsid w:val="000C6760"/>
    <w:rsid w:val="000D21A6"/>
    <w:rsid w:val="000D451C"/>
    <w:rsid w:val="000D5568"/>
    <w:rsid w:val="000D58AB"/>
    <w:rsid w:val="000E13C1"/>
    <w:rsid w:val="000E1F79"/>
    <w:rsid w:val="000E312C"/>
    <w:rsid w:val="000E6D87"/>
    <w:rsid w:val="000E7029"/>
    <w:rsid w:val="000E765A"/>
    <w:rsid w:val="000E77C5"/>
    <w:rsid w:val="000F0D2E"/>
    <w:rsid w:val="000F3F6B"/>
    <w:rsid w:val="000F5E6F"/>
    <w:rsid w:val="000F6667"/>
    <w:rsid w:val="000F683F"/>
    <w:rsid w:val="00101191"/>
    <w:rsid w:val="00102BA6"/>
    <w:rsid w:val="001050A8"/>
    <w:rsid w:val="00105B0C"/>
    <w:rsid w:val="0010628A"/>
    <w:rsid w:val="001066E2"/>
    <w:rsid w:val="00110C43"/>
    <w:rsid w:val="00111C56"/>
    <w:rsid w:val="0011314E"/>
    <w:rsid w:val="00113323"/>
    <w:rsid w:val="001153F0"/>
    <w:rsid w:val="00115D56"/>
    <w:rsid w:val="00117891"/>
    <w:rsid w:val="00126B2C"/>
    <w:rsid w:val="0013017B"/>
    <w:rsid w:val="0013095E"/>
    <w:rsid w:val="00132116"/>
    <w:rsid w:val="00134FEF"/>
    <w:rsid w:val="00135A98"/>
    <w:rsid w:val="00136F02"/>
    <w:rsid w:val="0014014F"/>
    <w:rsid w:val="00141863"/>
    <w:rsid w:val="00144423"/>
    <w:rsid w:val="0014466D"/>
    <w:rsid w:val="0014734E"/>
    <w:rsid w:val="001500C4"/>
    <w:rsid w:val="001531E9"/>
    <w:rsid w:val="00154E7B"/>
    <w:rsid w:val="00155BF0"/>
    <w:rsid w:val="00160D47"/>
    <w:rsid w:val="001626C8"/>
    <w:rsid w:val="00163E77"/>
    <w:rsid w:val="00166EFE"/>
    <w:rsid w:val="0017096D"/>
    <w:rsid w:val="00170CCA"/>
    <w:rsid w:val="00174860"/>
    <w:rsid w:val="0017611A"/>
    <w:rsid w:val="0018006E"/>
    <w:rsid w:val="00180C9B"/>
    <w:rsid w:val="00181283"/>
    <w:rsid w:val="00182199"/>
    <w:rsid w:val="0018263C"/>
    <w:rsid w:val="0018303C"/>
    <w:rsid w:val="00184CF0"/>
    <w:rsid w:val="001866A4"/>
    <w:rsid w:val="0019087A"/>
    <w:rsid w:val="00191018"/>
    <w:rsid w:val="001910AD"/>
    <w:rsid w:val="00194252"/>
    <w:rsid w:val="001943BD"/>
    <w:rsid w:val="00194E3C"/>
    <w:rsid w:val="00195DE9"/>
    <w:rsid w:val="00196EDB"/>
    <w:rsid w:val="001A2833"/>
    <w:rsid w:val="001A2C70"/>
    <w:rsid w:val="001A7BF5"/>
    <w:rsid w:val="001B0AF6"/>
    <w:rsid w:val="001B10E4"/>
    <w:rsid w:val="001B2F7E"/>
    <w:rsid w:val="001B4CB3"/>
    <w:rsid w:val="001B6569"/>
    <w:rsid w:val="001C1997"/>
    <w:rsid w:val="001C2AE0"/>
    <w:rsid w:val="001C34C5"/>
    <w:rsid w:val="001C519E"/>
    <w:rsid w:val="001D02C2"/>
    <w:rsid w:val="001D3433"/>
    <w:rsid w:val="001D6539"/>
    <w:rsid w:val="001D67EB"/>
    <w:rsid w:val="001D6869"/>
    <w:rsid w:val="001E5A0E"/>
    <w:rsid w:val="001E7031"/>
    <w:rsid w:val="001E7076"/>
    <w:rsid w:val="001F03DC"/>
    <w:rsid w:val="001F06B0"/>
    <w:rsid w:val="001F168B"/>
    <w:rsid w:val="001F27D3"/>
    <w:rsid w:val="001F4374"/>
    <w:rsid w:val="001F4514"/>
    <w:rsid w:val="001F4BAB"/>
    <w:rsid w:val="001F4F5C"/>
    <w:rsid w:val="001F6D00"/>
    <w:rsid w:val="001F70E3"/>
    <w:rsid w:val="0020150A"/>
    <w:rsid w:val="00202B2D"/>
    <w:rsid w:val="00206425"/>
    <w:rsid w:val="00207AC6"/>
    <w:rsid w:val="00211C1D"/>
    <w:rsid w:val="002123F7"/>
    <w:rsid w:val="00212D93"/>
    <w:rsid w:val="00213F11"/>
    <w:rsid w:val="00217DB7"/>
    <w:rsid w:val="002209DE"/>
    <w:rsid w:val="0022119A"/>
    <w:rsid w:val="0022342B"/>
    <w:rsid w:val="0022446B"/>
    <w:rsid w:val="002268EA"/>
    <w:rsid w:val="002347A2"/>
    <w:rsid w:val="00235F79"/>
    <w:rsid w:val="0023774E"/>
    <w:rsid w:val="00237E11"/>
    <w:rsid w:val="00241A16"/>
    <w:rsid w:val="00243155"/>
    <w:rsid w:val="002441C6"/>
    <w:rsid w:val="002470B6"/>
    <w:rsid w:val="002476FD"/>
    <w:rsid w:val="002509F2"/>
    <w:rsid w:val="002519A1"/>
    <w:rsid w:val="0025527E"/>
    <w:rsid w:val="002554D8"/>
    <w:rsid w:val="00255564"/>
    <w:rsid w:val="00256AE1"/>
    <w:rsid w:val="00256F23"/>
    <w:rsid w:val="002608E6"/>
    <w:rsid w:val="00262332"/>
    <w:rsid w:val="002652C5"/>
    <w:rsid w:val="002712F4"/>
    <w:rsid w:val="0027175D"/>
    <w:rsid w:val="00273A8E"/>
    <w:rsid w:val="00273EED"/>
    <w:rsid w:val="00276550"/>
    <w:rsid w:val="00276B9D"/>
    <w:rsid w:val="00276C3A"/>
    <w:rsid w:val="00276EEF"/>
    <w:rsid w:val="0028195E"/>
    <w:rsid w:val="0028260B"/>
    <w:rsid w:val="002842BE"/>
    <w:rsid w:val="0028518D"/>
    <w:rsid w:val="00285AE7"/>
    <w:rsid w:val="00290261"/>
    <w:rsid w:val="00291ED7"/>
    <w:rsid w:val="002976F4"/>
    <w:rsid w:val="002A053F"/>
    <w:rsid w:val="002A4FE7"/>
    <w:rsid w:val="002A6C19"/>
    <w:rsid w:val="002B064C"/>
    <w:rsid w:val="002B2FD0"/>
    <w:rsid w:val="002B32A5"/>
    <w:rsid w:val="002B397A"/>
    <w:rsid w:val="002B4803"/>
    <w:rsid w:val="002B48C6"/>
    <w:rsid w:val="002B4AC6"/>
    <w:rsid w:val="002B6606"/>
    <w:rsid w:val="002B69A4"/>
    <w:rsid w:val="002B7D47"/>
    <w:rsid w:val="002B7D7C"/>
    <w:rsid w:val="002C09FE"/>
    <w:rsid w:val="002C0A2A"/>
    <w:rsid w:val="002C1A25"/>
    <w:rsid w:val="002C1DD2"/>
    <w:rsid w:val="002C20D5"/>
    <w:rsid w:val="002C2F48"/>
    <w:rsid w:val="002C5A2D"/>
    <w:rsid w:val="002C6C2E"/>
    <w:rsid w:val="002C6F01"/>
    <w:rsid w:val="002D363A"/>
    <w:rsid w:val="002D4F55"/>
    <w:rsid w:val="002D5618"/>
    <w:rsid w:val="002D6472"/>
    <w:rsid w:val="002D68E6"/>
    <w:rsid w:val="002D7F92"/>
    <w:rsid w:val="002E0808"/>
    <w:rsid w:val="002E0B6E"/>
    <w:rsid w:val="002E19E6"/>
    <w:rsid w:val="002E1A6D"/>
    <w:rsid w:val="002E29C7"/>
    <w:rsid w:val="002E4B10"/>
    <w:rsid w:val="002E6929"/>
    <w:rsid w:val="002F055C"/>
    <w:rsid w:val="002F7402"/>
    <w:rsid w:val="002F798D"/>
    <w:rsid w:val="0030045E"/>
    <w:rsid w:val="003005B4"/>
    <w:rsid w:val="00300962"/>
    <w:rsid w:val="003009E4"/>
    <w:rsid w:val="003042A0"/>
    <w:rsid w:val="00305F08"/>
    <w:rsid w:val="00307717"/>
    <w:rsid w:val="003107B5"/>
    <w:rsid w:val="00311DC3"/>
    <w:rsid w:val="00313346"/>
    <w:rsid w:val="003135DD"/>
    <w:rsid w:val="00315C8C"/>
    <w:rsid w:val="0031674A"/>
    <w:rsid w:val="003172DC"/>
    <w:rsid w:val="003205BA"/>
    <w:rsid w:val="0032262F"/>
    <w:rsid w:val="00326ED4"/>
    <w:rsid w:val="00331F55"/>
    <w:rsid w:val="003321A9"/>
    <w:rsid w:val="00334F55"/>
    <w:rsid w:val="00335F0F"/>
    <w:rsid w:val="003364CC"/>
    <w:rsid w:val="00336877"/>
    <w:rsid w:val="003379AF"/>
    <w:rsid w:val="00342C3E"/>
    <w:rsid w:val="00343AF0"/>
    <w:rsid w:val="00344CDE"/>
    <w:rsid w:val="0035284B"/>
    <w:rsid w:val="00354102"/>
    <w:rsid w:val="00354270"/>
    <w:rsid w:val="003542AF"/>
    <w:rsid w:val="0035462D"/>
    <w:rsid w:val="003627FA"/>
    <w:rsid w:val="00363FE1"/>
    <w:rsid w:val="003647A5"/>
    <w:rsid w:val="00365BC1"/>
    <w:rsid w:val="003758D1"/>
    <w:rsid w:val="00377981"/>
    <w:rsid w:val="00380C26"/>
    <w:rsid w:val="00382CB9"/>
    <w:rsid w:val="00383070"/>
    <w:rsid w:val="003831AD"/>
    <w:rsid w:val="00383958"/>
    <w:rsid w:val="0038605E"/>
    <w:rsid w:val="00390966"/>
    <w:rsid w:val="0039182E"/>
    <w:rsid w:val="00394C71"/>
    <w:rsid w:val="00394C7A"/>
    <w:rsid w:val="00396640"/>
    <w:rsid w:val="003A2715"/>
    <w:rsid w:val="003A2915"/>
    <w:rsid w:val="003A3B9D"/>
    <w:rsid w:val="003A4B24"/>
    <w:rsid w:val="003A5471"/>
    <w:rsid w:val="003B3743"/>
    <w:rsid w:val="003B5152"/>
    <w:rsid w:val="003B5958"/>
    <w:rsid w:val="003B5FBE"/>
    <w:rsid w:val="003B7830"/>
    <w:rsid w:val="003C24AE"/>
    <w:rsid w:val="003C3971"/>
    <w:rsid w:val="003C4659"/>
    <w:rsid w:val="003C5B57"/>
    <w:rsid w:val="003C6EF4"/>
    <w:rsid w:val="003D0F96"/>
    <w:rsid w:val="003D28DB"/>
    <w:rsid w:val="003D2B18"/>
    <w:rsid w:val="003D33E5"/>
    <w:rsid w:val="003D3867"/>
    <w:rsid w:val="003D4084"/>
    <w:rsid w:val="003E108E"/>
    <w:rsid w:val="003E502C"/>
    <w:rsid w:val="003E6013"/>
    <w:rsid w:val="003E6A07"/>
    <w:rsid w:val="003F00CF"/>
    <w:rsid w:val="003F0B29"/>
    <w:rsid w:val="003F3CDB"/>
    <w:rsid w:val="003F4BA0"/>
    <w:rsid w:val="003F4C06"/>
    <w:rsid w:val="003F51D6"/>
    <w:rsid w:val="003F588C"/>
    <w:rsid w:val="004007EA"/>
    <w:rsid w:val="00401EF0"/>
    <w:rsid w:val="00404178"/>
    <w:rsid w:val="0040429B"/>
    <w:rsid w:val="00406FD3"/>
    <w:rsid w:val="004123D0"/>
    <w:rsid w:val="004154E2"/>
    <w:rsid w:val="00416BBE"/>
    <w:rsid w:val="004202B0"/>
    <w:rsid w:val="00420600"/>
    <w:rsid w:val="00422A8C"/>
    <w:rsid w:val="00422B85"/>
    <w:rsid w:val="00423499"/>
    <w:rsid w:val="00423790"/>
    <w:rsid w:val="00425F62"/>
    <w:rsid w:val="0042714A"/>
    <w:rsid w:val="004276A3"/>
    <w:rsid w:val="00431006"/>
    <w:rsid w:val="004313A5"/>
    <w:rsid w:val="00431FA8"/>
    <w:rsid w:val="00433232"/>
    <w:rsid w:val="0043401F"/>
    <w:rsid w:val="00434578"/>
    <w:rsid w:val="0043633B"/>
    <w:rsid w:val="00440849"/>
    <w:rsid w:val="00440AED"/>
    <w:rsid w:val="00444000"/>
    <w:rsid w:val="00447690"/>
    <w:rsid w:val="00450E43"/>
    <w:rsid w:val="004529E9"/>
    <w:rsid w:val="00453A75"/>
    <w:rsid w:val="0045484D"/>
    <w:rsid w:val="00455B85"/>
    <w:rsid w:val="00456704"/>
    <w:rsid w:val="004577EA"/>
    <w:rsid w:val="00461F4B"/>
    <w:rsid w:val="004634BA"/>
    <w:rsid w:val="00466095"/>
    <w:rsid w:val="004671B8"/>
    <w:rsid w:val="004671E1"/>
    <w:rsid w:val="0047108B"/>
    <w:rsid w:val="00475349"/>
    <w:rsid w:val="00480252"/>
    <w:rsid w:val="00481B74"/>
    <w:rsid w:val="00482509"/>
    <w:rsid w:val="00483526"/>
    <w:rsid w:val="00483A01"/>
    <w:rsid w:val="0048599C"/>
    <w:rsid w:val="00490D4E"/>
    <w:rsid w:val="00491785"/>
    <w:rsid w:val="00491913"/>
    <w:rsid w:val="00491DCD"/>
    <w:rsid w:val="004926D5"/>
    <w:rsid w:val="0049622B"/>
    <w:rsid w:val="004969CA"/>
    <w:rsid w:val="00497FBE"/>
    <w:rsid w:val="004A0527"/>
    <w:rsid w:val="004A13B4"/>
    <w:rsid w:val="004B1381"/>
    <w:rsid w:val="004B358F"/>
    <w:rsid w:val="004B5DC1"/>
    <w:rsid w:val="004C097A"/>
    <w:rsid w:val="004C0BF1"/>
    <w:rsid w:val="004C153E"/>
    <w:rsid w:val="004C1EB0"/>
    <w:rsid w:val="004C2EA1"/>
    <w:rsid w:val="004C2FE1"/>
    <w:rsid w:val="004C3CEF"/>
    <w:rsid w:val="004C481D"/>
    <w:rsid w:val="004C67CE"/>
    <w:rsid w:val="004D1821"/>
    <w:rsid w:val="004D2441"/>
    <w:rsid w:val="004D3578"/>
    <w:rsid w:val="004D3CE4"/>
    <w:rsid w:val="004D7989"/>
    <w:rsid w:val="004E0846"/>
    <w:rsid w:val="004E0D34"/>
    <w:rsid w:val="004E1E4C"/>
    <w:rsid w:val="004E213A"/>
    <w:rsid w:val="004E512F"/>
    <w:rsid w:val="004E52CC"/>
    <w:rsid w:val="004E58C6"/>
    <w:rsid w:val="004E6881"/>
    <w:rsid w:val="004F207F"/>
    <w:rsid w:val="004F296A"/>
    <w:rsid w:val="004F3ACE"/>
    <w:rsid w:val="004F65E0"/>
    <w:rsid w:val="004F68FD"/>
    <w:rsid w:val="005013E8"/>
    <w:rsid w:val="00501D44"/>
    <w:rsid w:val="00502370"/>
    <w:rsid w:val="00502582"/>
    <w:rsid w:val="00502737"/>
    <w:rsid w:val="00504633"/>
    <w:rsid w:val="005048FA"/>
    <w:rsid w:val="005064ED"/>
    <w:rsid w:val="0050778C"/>
    <w:rsid w:val="0051468E"/>
    <w:rsid w:val="005150D0"/>
    <w:rsid w:val="0051795F"/>
    <w:rsid w:val="0051797A"/>
    <w:rsid w:val="00517EC3"/>
    <w:rsid w:val="00525246"/>
    <w:rsid w:val="005313C3"/>
    <w:rsid w:val="005313EA"/>
    <w:rsid w:val="00532313"/>
    <w:rsid w:val="00533BF9"/>
    <w:rsid w:val="0054057A"/>
    <w:rsid w:val="005409A6"/>
    <w:rsid w:val="005430E4"/>
    <w:rsid w:val="00543E6C"/>
    <w:rsid w:val="00544364"/>
    <w:rsid w:val="00545251"/>
    <w:rsid w:val="00547D3C"/>
    <w:rsid w:val="00554BA1"/>
    <w:rsid w:val="00555F8E"/>
    <w:rsid w:val="005561D9"/>
    <w:rsid w:val="005569A9"/>
    <w:rsid w:val="00557922"/>
    <w:rsid w:val="00561DF0"/>
    <w:rsid w:val="0056207B"/>
    <w:rsid w:val="00563176"/>
    <w:rsid w:val="00563536"/>
    <w:rsid w:val="00564AC0"/>
    <w:rsid w:val="00565087"/>
    <w:rsid w:val="00567C78"/>
    <w:rsid w:val="00571E94"/>
    <w:rsid w:val="00572F0F"/>
    <w:rsid w:val="00573ADB"/>
    <w:rsid w:val="005806F7"/>
    <w:rsid w:val="00581AEF"/>
    <w:rsid w:val="005821A8"/>
    <w:rsid w:val="00585159"/>
    <w:rsid w:val="0058611F"/>
    <w:rsid w:val="00586976"/>
    <w:rsid w:val="00586AC4"/>
    <w:rsid w:val="00587596"/>
    <w:rsid w:val="00591B8E"/>
    <w:rsid w:val="00593904"/>
    <w:rsid w:val="0059408A"/>
    <w:rsid w:val="0059477B"/>
    <w:rsid w:val="00595F1F"/>
    <w:rsid w:val="00596669"/>
    <w:rsid w:val="0059762F"/>
    <w:rsid w:val="00597B5E"/>
    <w:rsid w:val="005A09D2"/>
    <w:rsid w:val="005A1412"/>
    <w:rsid w:val="005A2135"/>
    <w:rsid w:val="005A280E"/>
    <w:rsid w:val="005A7A26"/>
    <w:rsid w:val="005B06E4"/>
    <w:rsid w:val="005B2F5B"/>
    <w:rsid w:val="005B4E0A"/>
    <w:rsid w:val="005B646A"/>
    <w:rsid w:val="005C2E61"/>
    <w:rsid w:val="005C3925"/>
    <w:rsid w:val="005C4DDA"/>
    <w:rsid w:val="005C594B"/>
    <w:rsid w:val="005C6913"/>
    <w:rsid w:val="005D2E01"/>
    <w:rsid w:val="005D4CD6"/>
    <w:rsid w:val="005D4D9D"/>
    <w:rsid w:val="005D56B5"/>
    <w:rsid w:val="005D5874"/>
    <w:rsid w:val="005D5EC7"/>
    <w:rsid w:val="005D7830"/>
    <w:rsid w:val="005E2265"/>
    <w:rsid w:val="005E40E9"/>
    <w:rsid w:val="005E5C45"/>
    <w:rsid w:val="005E6360"/>
    <w:rsid w:val="005F0734"/>
    <w:rsid w:val="005F38A5"/>
    <w:rsid w:val="005F3F1A"/>
    <w:rsid w:val="005F40D8"/>
    <w:rsid w:val="005F6E3F"/>
    <w:rsid w:val="005F7FBE"/>
    <w:rsid w:val="00600ACB"/>
    <w:rsid w:val="00602F4F"/>
    <w:rsid w:val="00603488"/>
    <w:rsid w:val="00603938"/>
    <w:rsid w:val="00606A23"/>
    <w:rsid w:val="00606DF7"/>
    <w:rsid w:val="0061037C"/>
    <w:rsid w:val="00610D72"/>
    <w:rsid w:val="006121B2"/>
    <w:rsid w:val="006134FD"/>
    <w:rsid w:val="006135EB"/>
    <w:rsid w:val="00614FDF"/>
    <w:rsid w:val="00616D11"/>
    <w:rsid w:val="00616DAC"/>
    <w:rsid w:val="00620372"/>
    <w:rsid w:val="00625358"/>
    <w:rsid w:val="00625704"/>
    <w:rsid w:val="00627C1C"/>
    <w:rsid w:val="0063035E"/>
    <w:rsid w:val="00630A11"/>
    <w:rsid w:val="00633823"/>
    <w:rsid w:val="006339C4"/>
    <w:rsid w:val="00635B6C"/>
    <w:rsid w:val="00636F15"/>
    <w:rsid w:val="0063710D"/>
    <w:rsid w:val="00637D4B"/>
    <w:rsid w:val="00637EB4"/>
    <w:rsid w:val="0064341E"/>
    <w:rsid w:val="00643AFB"/>
    <w:rsid w:val="00644155"/>
    <w:rsid w:val="00644CE8"/>
    <w:rsid w:val="00651B7C"/>
    <w:rsid w:val="00652F95"/>
    <w:rsid w:val="006534CE"/>
    <w:rsid w:val="00656806"/>
    <w:rsid w:val="0065682D"/>
    <w:rsid w:val="00656914"/>
    <w:rsid w:val="0066112B"/>
    <w:rsid w:val="00661336"/>
    <w:rsid w:val="006638EA"/>
    <w:rsid w:val="00664218"/>
    <w:rsid w:val="006645ED"/>
    <w:rsid w:val="00664D6B"/>
    <w:rsid w:val="006655C6"/>
    <w:rsid w:val="00667D55"/>
    <w:rsid w:val="00671006"/>
    <w:rsid w:val="00672439"/>
    <w:rsid w:val="0067360A"/>
    <w:rsid w:val="00674A5B"/>
    <w:rsid w:val="00674DAD"/>
    <w:rsid w:val="00676BD3"/>
    <w:rsid w:val="006816A9"/>
    <w:rsid w:val="00681BD1"/>
    <w:rsid w:val="00682CBF"/>
    <w:rsid w:val="006837F2"/>
    <w:rsid w:val="00685E84"/>
    <w:rsid w:val="00686669"/>
    <w:rsid w:val="00690166"/>
    <w:rsid w:val="00692906"/>
    <w:rsid w:val="00692D7C"/>
    <w:rsid w:val="00692E37"/>
    <w:rsid w:val="006951BC"/>
    <w:rsid w:val="00695FB9"/>
    <w:rsid w:val="006972F6"/>
    <w:rsid w:val="0069740D"/>
    <w:rsid w:val="006A08A1"/>
    <w:rsid w:val="006A1B25"/>
    <w:rsid w:val="006A31F3"/>
    <w:rsid w:val="006A5551"/>
    <w:rsid w:val="006B063D"/>
    <w:rsid w:val="006B156F"/>
    <w:rsid w:val="006B2CD8"/>
    <w:rsid w:val="006B65D2"/>
    <w:rsid w:val="006B775C"/>
    <w:rsid w:val="006C25C1"/>
    <w:rsid w:val="006C25DA"/>
    <w:rsid w:val="006C2779"/>
    <w:rsid w:val="006C6FCA"/>
    <w:rsid w:val="006D1FF6"/>
    <w:rsid w:val="006D3734"/>
    <w:rsid w:val="006D5CC5"/>
    <w:rsid w:val="006E04DE"/>
    <w:rsid w:val="006E08FF"/>
    <w:rsid w:val="006E149B"/>
    <w:rsid w:val="006E1914"/>
    <w:rsid w:val="006E1F6B"/>
    <w:rsid w:val="006E3ACE"/>
    <w:rsid w:val="006E57E6"/>
    <w:rsid w:val="006E5C86"/>
    <w:rsid w:val="006F0B9F"/>
    <w:rsid w:val="006F1274"/>
    <w:rsid w:val="006F1A44"/>
    <w:rsid w:val="006F2AA8"/>
    <w:rsid w:val="006F32D4"/>
    <w:rsid w:val="006F5F55"/>
    <w:rsid w:val="006F7ADC"/>
    <w:rsid w:val="0070093D"/>
    <w:rsid w:val="00701173"/>
    <w:rsid w:val="0070129B"/>
    <w:rsid w:val="00706790"/>
    <w:rsid w:val="00707441"/>
    <w:rsid w:val="00707576"/>
    <w:rsid w:val="007118C6"/>
    <w:rsid w:val="0071282A"/>
    <w:rsid w:val="00717F31"/>
    <w:rsid w:val="007200AF"/>
    <w:rsid w:val="00720A9F"/>
    <w:rsid w:val="0072133A"/>
    <w:rsid w:val="007229F4"/>
    <w:rsid w:val="00722FA7"/>
    <w:rsid w:val="0073144C"/>
    <w:rsid w:val="007325C7"/>
    <w:rsid w:val="00733A22"/>
    <w:rsid w:val="00734A5B"/>
    <w:rsid w:val="00735A6A"/>
    <w:rsid w:val="007373C5"/>
    <w:rsid w:val="0074011B"/>
    <w:rsid w:val="00744BD7"/>
    <w:rsid w:val="00744E76"/>
    <w:rsid w:val="007456DA"/>
    <w:rsid w:val="00750281"/>
    <w:rsid w:val="007506CB"/>
    <w:rsid w:val="007524EE"/>
    <w:rsid w:val="007541AF"/>
    <w:rsid w:val="007553B6"/>
    <w:rsid w:val="00760335"/>
    <w:rsid w:val="00761397"/>
    <w:rsid w:val="007630C7"/>
    <w:rsid w:val="007655CB"/>
    <w:rsid w:val="007711C2"/>
    <w:rsid w:val="007720FC"/>
    <w:rsid w:val="00773B53"/>
    <w:rsid w:val="00774576"/>
    <w:rsid w:val="007758B2"/>
    <w:rsid w:val="00780F45"/>
    <w:rsid w:val="007818FB"/>
    <w:rsid w:val="00781F0F"/>
    <w:rsid w:val="00784164"/>
    <w:rsid w:val="007879E6"/>
    <w:rsid w:val="00791D72"/>
    <w:rsid w:val="007932D9"/>
    <w:rsid w:val="00793510"/>
    <w:rsid w:val="00793585"/>
    <w:rsid w:val="00796F30"/>
    <w:rsid w:val="007A3747"/>
    <w:rsid w:val="007A3F7E"/>
    <w:rsid w:val="007A4E90"/>
    <w:rsid w:val="007A5694"/>
    <w:rsid w:val="007A668C"/>
    <w:rsid w:val="007B0B86"/>
    <w:rsid w:val="007B1E67"/>
    <w:rsid w:val="007B205B"/>
    <w:rsid w:val="007B4249"/>
    <w:rsid w:val="007B4D15"/>
    <w:rsid w:val="007B549A"/>
    <w:rsid w:val="007B56F7"/>
    <w:rsid w:val="007B578A"/>
    <w:rsid w:val="007B7515"/>
    <w:rsid w:val="007B7FB2"/>
    <w:rsid w:val="007C1C4F"/>
    <w:rsid w:val="007C4916"/>
    <w:rsid w:val="007C538D"/>
    <w:rsid w:val="007C6BB9"/>
    <w:rsid w:val="007D1B39"/>
    <w:rsid w:val="007D2F16"/>
    <w:rsid w:val="007D40BE"/>
    <w:rsid w:val="007D6355"/>
    <w:rsid w:val="007D7822"/>
    <w:rsid w:val="007E26E9"/>
    <w:rsid w:val="007E29ED"/>
    <w:rsid w:val="007E3F2C"/>
    <w:rsid w:val="007E58B3"/>
    <w:rsid w:val="007E5F23"/>
    <w:rsid w:val="007F0106"/>
    <w:rsid w:val="007F0CF9"/>
    <w:rsid w:val="007F2BC2"/>
    <w:rsid w:val="007F3560"/>
    <w:rsid w:val="007F35A1"/>
    <w:rsid w:val="007F436C"/>
    <w:rsid w:val="007F7B9A"/>
    <w:rsid w:val="008028A4"/>
    <w:rsid w:val="0080311A"/>
    <w:rsid w:val="00807EAB"/>
    <w:rsid w:val="008108B5"/>
    <w:rsid w:val="008116C8"/>
    <w:rsid w:val="00812685"/>
    <w:rsid w:val="008164CA"/>
    <w:rsid w:val="00816D86"/>
    <w:rsid w:val="0082035A"/>
    <w:rsid w:val="00822CFE"/>
    <w:rsid w:val="00827299"/>
    <w:rsid w:val="008278FB"/>
    <w:rsid w:val="008303F4"/>
    <w:rsid w:val="008314AB"/>
    <w:rsid w:val="0083334A"/>
    <w:rsid w:val="00834B29"/>
    <w:rsid w:val="0083603D"/>
    <w:rsid w:val="0083793F"/>
    <w:rsid w:val="00843AAE"/>
    <w:rsid w:val="00850617"/>
    <w:rsid w:val="0085087F"/>
    <w:rsid w:val="00851258"/>
    <w:rsid w:val="00852AE9"/>
    <w:rsid w:val="0085357D"/>
    <w:rsid w:val="008536D4"/>
    <w:rsid w:val="008545A5"/>
    <w:rsid w:val="0085631A"/>
    <w:rsid w:val="0085799A"/>
    <w:rsid w:val="008609BD"/>
    <w:rsid w:val="0086319B"/>
    <w:rsid w:val="00867B3E"/>
    <w:rsid w:val="008727B3"/>
    <w:rsid w:val="00874073"/>
    <w:rsid w:val="008768CA"/>
    <w:rsid w:val="008778F2"/>
    <w:rsid w:val="00880803"/>
    <w:rsid w:val="008815CB"/>
    <w:rsid w:val="00882586"/>
    <w:rsid w:val="00884B1E"/>
    <w:rsid w:val="008852CD"/>
    <w:rsid w:val="00885780"/>
    <w:rsid w:val="008863F4"/>
    <w:rsid w:val="00894581"/>
    <w:rsid w:val="00895CA7"/>
    <w:rsid w:val="0089650D"/>
    <w:rsid w:val="008A09D3"/>
    <w:rsid w:val="008A22C7"/>
    <w:rsid w:val="008A23FA"/>
    <w:rsid w:val="008B34D1"/>
    <w:rsid w:val="008B4A75"/>
    <w:rsid w:val="008C1A1C"/>
    <w:rsid w:val="008C3A7E"/>
    <w:rsid w:val="008C57B6"/>
    <w:rsid w:val="008C7293"/>
    <w:rsid w:val="008C7994"/>
    <w:rsid w:val="008C7B63"/>
    <w:rsid w:val="008D003F"/>
    <w:rsid w:val="008D0648"/>
    <w:rsid w:val="008D1266"/>
    <w:rsid w:val="008D2A1E"/>
    <w:rsid w:val="008D71EC"/>
    <w:rsid w:val="008E126D"/>
    <w:rsid w:val="008E5DE0"/>
    <w:rsid w:val="008E5FFC"/>
    <w:rsid w:val="008E6369"/>
    <w:rsid w:val="008F3667"/>
    <w:rsid w:val="008F5E53"/>
    <w:rsid w:val="008F6ADC"/>
    <w:rsid w:val="008F6CE2"/>
    <w:rsid w:val="008F77AF"/>
    <w:rsid w:val="008F7828"/>
    <w:rsid w:val="0090271F"/>
    <w:rsid w:val="00902E23"/>
    <w:rsid w:val="009036C8"/>
    <w:rsid w:val="00903818"/>
    <w:rsid w:val="00903E41"/>
    <w:rsid w:val="00905184"/>
    <w:rsid w:val="00905FE5"/>
    <w:rsid w:val="0090643A"/>
    <w:rsid w:val="00912DC6"/>
    <w:rsid w:val="0091348E"/>
    <w:rsid w:val="00915B32"/>
    <w:rsid w:val="00916226"/>
    <w:rsid w:val="00916E11"/>
    <w:rsid w:val="00917CCB"/>
    <w:rsid w:val="00925F10"/>
    <w:rsid w:val="00931A65"/>
    <w:rsid w:val="00933354"/>
    <w:rsid w:val="00933856"/>
    <w:rsid w:val="00933D97"/>
    <w:rsid w:val="00934905"/>
    <w:rsid w:val="0093606B"/>
    <w:rsid w:val="00940054"/>
    <w:rsid w:val="00940A7F"/>
    <w:rsid w:val="00942EC2"/>
    <w:rsid w:val="009435F3"/>
    <w:rsid w:val="00947EC3"/>
    <w:rsid w:val="0095097A"/>
    <w:rsid w:val="00951756"/>
    <w:rsid w:val="0095503E"/>
    <w:rsid w:val="00960E0C"/>
    <w:rsid w:val="00965565"/>
    <w:rsid w:val="00972052"/>
    <w:rsid w:val="00974272"/>
    <w:rsid w:val="00974E3F"/>
    <w:rsid w:val="009769F9"/>
    <w:rsid w:val="0098058B"/>
    <w:rsid w:val="00980B2F"/>
    <w:rsid w:val="00980B75"/>
    <w:rsid w:val="009826BF"/>
    <w:rsid w:val="00983740"/>
    <w:rsid w:val="0098645F"/>
    <w:rsid w:val="00986B5F"/>
    <w:rsid w:val="0098703D"/>
    <w:rsid w:val="009876BD"/>
    <w:rsid w:val="009900B2"/>
    <w:rsid w:val="00990C3E"/>
    <w:rsid w:val="0099274D"/>
    <w:rsid w:val="00994CCB"/>
    <w:rsid w:val="00995567"/>
    <w:rsid w:val="00995C2A"/>
    <w:rsid w:val="0099736B"/>
    <w:rsid w:val="009A0984"/>
    <w:rsid w:val="009A12AA"/>
    <w:rsid w:val="009A1777"/>
    <w:rsid w:val="009A1A36"/>
    <w:rsid w:val="009A1B8F"/>
    <w:rsid w:val="009A2363"/>
    <w:rsid w:val="009A3212"/>
    <w:rsid w:val="009A3F5F"/>
    <w:rsid w:val="009A4970"/>
    <w:rsid w:val="009A5F71"/>
    <w:rsid w:val="009A6AA0"/>
    <w:rsid w:val="009A7D20"/>
    <w:rsid w:val="009B1452"/>
    <w:rsid w:val="009B2896"/>
    <w:rsid w:val="009B67F0"/>
    <w:rsid w:val="009B7B3B"/>
    <w:rsid w:val="009C33F3"/>
    <w:rsid w:val="009C7C64"/>
    <w:rsid w:val="009D28DE"/>
    <w:rsid w:val="009D34DC"/>
    <w:rsid w:val="009D4D55"/>
    <w:rsid w:val="009D516C"/>
    <w:rsid w:val="009D61DB"/>
    <w:rsid w:val="009D743F"/>
    <w:rsid w:val="009E000B"/>
    <w:rsid w:val="009E3B2A"/>
    <w:rsid w:val="009E5B8F"/>
    <w:rsid w:val="009E6072"/>
    <w:rsid w:val="009F0D7D"/>
    <w:rsid w:val="009F15B7"/>
    <w:rsid w:val="009F17E7"/>
    <w:rsid w:val="009F37B7"/>
    <w:rsid w:val="009F4398"/>
    <w:rsid w:val="009F71DA"/>
    <w:rsid w:val="00A0083C"/>
    <w:rsid w:val="00A008CF"/>
    <w:rsid w:val="00A02CC6"/>
    <w:rsid w:val="00A0610E"/>
    <w:rsid w:val="00A06758"/>
    <w:rsid w:val="00A073B4"/>
    <w:rsid w:val="00A074E3"/>
    <w:rsid w:val="00A10F02"/>
    <w:rsid w:val="00A12693"/>
    <w:rsid w:val="00A149A2"/>
    <w:rsid w:val="00A15CA6"/>
    <w:rsid w:val="00A164B4"/>
    <w:rsid w:val="00A22B8F"/>
    <w:rsid w:val="00A257D5"/>
    <w:rsid w:val="00A25998"/>
    <w:rsid w:val="00A26ACD"/>
    <w:rsid w:val="00A26C06"/>
    <w:rsid w:val="00A27DFD"/>
    <w:rsid w:val="00A27F3E"/>
    <w:rsid w:val="00A3332A"/>
    <w:rsid w:val="00A33AAA"/>
    <w:rsid w:val="00A36F64"/>
    <w:rsid w:val="00A37220"/>
    <w:rsid w:val="00A4183A"/>
    <w:rsid w:val="00A42C13"/>
    <w:rsid w:val="00A53724"/>
    <w:rsid w:val="00A54DAA"/>
    <w:rsid w:val="00A56EC7"/>
    <w:rsid w:val="00A625AD"/>
    <w:rsid w:val="00A648C6"/>
    <w:rsid w:val="00A658A1"/>
    <w:rsid w:val="00A7301C"/>
    <w:rsid w:val="00A73464"/>
    <w:rsid w:val="00A7548D"/>
    <w:rsid w:val="00A7631A"/>
    <w:rsid w:val="00A76607"/>
    <w:rsid w:val="00A81F48"/>
    <w:rsid w:val="00A82346"/>
    <w:rsid w:val="00A82613"/>
    <w:rsid w:val="00A829C7"/>
    <w:rsid w:val="00A85CCA"/>
    <w:rsid w:val="00A86101"/>
    <w:rsid w:val="00A87155"/>
    <w:rsid w:val="00A90207"/>
    <w:rsid w:val="00A9233B"/>
    <w:rsid w:val="00A931F2"/>
    <w:rsid w:val="00A94DC9"/>
    <w:rsid w:val="00A95F88"/>
    <w:rsid w:val="00A9662D"/>
    <w:rsid w:val="00AA0805"/>
    <w:rsid w:val="00AA216F"/>
    <w:rsid w:val="00AA2C3E"/>
    <w:rsid w:val="00AA3604"/>
    <w:rsid w:val="00AA7482"/>
    <w:rsid w:val="00AB0841"/>
    <w:rsid w:val="00AB2B23"/>
    <w:rsid w:val="00AB45BD"/>
    <w:rsid w:val="00AB46C8"/>
    <w:rsid w:val="00AB5639"/>
    <w:rsid w:val="00AB6F48"/>
    <w:rsid w:val="00AB6F7F"/>
    <w:rsid w:val="00AB7102"/>
    <w:rsid w:val="00AC0E93"/>
    <w:rsid w:val="00AC22D1"/>
    <w:rsid w:val="00AC3ACA"/>
    <w:rsid w:val="00AC6576"/>
    <w:rsid w:val="00AC691D"/>
    <w:rsid w:val="00AD19EE"/>
    <w:rsid w:val="00AD2CA1"/>
    <w:rsid w:val="00AD361E"/>
    <w:rsid w:val="00AD3752"/>
    <w:rsid w:val="00AD4185"/>
    <w:rsid w:val="00AD4555"/>
    <w:rsid w:val="00AD5CCF"/>
    <w:rsid w:val="00AE0AB0"/>
    <w:rsid w:val="00AE4B4C"/>
    <w:rsid w:val="00AE55DA"/>
    <w:rsid w:val="00AF0D45"/>
    <w:rsid w:val="00AF338F"/>
    <w:rsid w:val="00AF4558"/>
    <w:rsid w:val="00B005D0"/>
    <w:rsid w:val="00B02617"/>
    <w:rsid w:val="00B04357"/>
    <w:rsid w:val="00B04B2B"/>
    <w:rsid w:val="00B0664B"/>
    <w:rsid w:val="00B067D3"/>
    <w:rsid w:val="00B07295"/>
    <w:rsid w:val="00B10249"/>
    <w:rsid w:val="00B10E36"/>
    <w:rsid w:val="00B11095"/>
    <w:rsid w:val="00B1259F"/>
    <w:rsid w:val="00B12688"/>
    <w:rsid w:val="00B15449"/>
    <w:rsid w:val="00B20328"/>
    <w:rsid w:val="00B22E2E"/>
    <w:rsid w:val="00B2329C"/>
    <w:rsid w:val="00B25DD5"/>
    <w:rsid w:val="00B26A71"/>
    <w:rsid w:val="00B26E14"/>
    <w:rsid w:val="00B27095"/>
    <w:rsid w:val="00B30FA1"/>
    <w:rsid w:val="00B327AE"/>
    <w:rsid w:val="00B33199"/>
    <w:rsid w:val="00B348E5"/>
    <w:rsid w:val="00B365F6"/>
    <w:rsid w:val="00B41087"/>
    <w:rsid w:val="00B41232"/>
    <w:rsid w:val="00B41584"/>
    <w:rsid w:val="00B43385"/>
    <w:rsid w:val="00B4750C"/>
    <w:rsid w:val="00B47D66"/>
    <w:rsid w:val="00B5034F"/>
    <w:rsid w:val="00B50374"/>
    <w:rsid w:val="00B504C8"/>
    <w:rsid w:val="00B5061A"/>
    <w:rsid w:val="00B56903"/>
    <w:rsid w:val="00B56CA3"/>
    <w:rsid w:val="00B56D96"/>
    <w:rsid w:val="00B60536"/>
    <w:rsid w:val="00B60F26"/>
    <w:rsid w:val="00B6146B"/>
    <w:rsid w:val="00B61992"/>
    <w:rsid w:val="00B630D3"/>
    <w:rsid w:val="00B63AA6"/>
    <w:rsid w:val="00B6610C"/>
    <w:rsid w:val="00B667FA"/>
    <w:rsid w:val="00B67447"/>
    <w:rsid w:val="00B67673"/>
    <w:rsid w:val="00B70C46"/>
    <w:rsid w:val="00B73983"/>
    <w:rsid w:val="00B74AF7"/>
    <w:rsid w:val="00B7545D"/>
    <w:rsid w:val="00B80604"/>
    <w:rsid w:val="00B8134E"/>
    <w:rsid w:val="00B853A5"/>
    <w:rsid w:val="00B85EAB"/>
    <w:rsid w:val="00B901AE"/>
    <w:rsid w:val="00B92FCD"/>
    <w:rsid w:val="00B94546"/>
    <w:rsid w:val="00B94D69"/>
    <w:rsid w:val="00B9706B"/>
    <w:rsid w:val="00BA0DB6"/>
    <w:rsid w:val="00BA2312"/>
    <w:rsid w:val="00BA36F3"/>
    <w:rsid w:val="00BA4C2F"/>
    <w:rsid w:val="00BA6166"/>
    <w:rsid w:val="00BA6B13"/>
    <w:rsid w:val="00BB48D0"/>
    <w:rsid w:val="00BB4AD0"/>
    <w:rsid w:val="00BB56BB"/>
    <w:rsid w:val="00BB6A00"/>
    <w:rsid w:val="00BB6DB7"/>
    <w:rsid w:val="00BB72A4"/>
    <w:rsid w:val="00BC0647"/>
    <w:rsid w:val="00BC0F7D"/>
    <w:rsid w:val="00BC3229"/>
    <w:rsid w:val="00BC3889"/>
    <w:rsid w:val="00BC6DB6"/>
    <w:rsid w:val="00BC6F8C"/>
    <w:rsid w:val="00BD3251"/>
    <w:rsid w:val="00BD53E2"/>
    <w:rsid w:val="00BD564F"/>
    <w:rsid w:val="00BD5A7E"/>
    <w:rsid w:val="00BE26A8"/>
    <w:rsid w:val="00BE357B"/>
    <w:rsid w:val="00BE3838"/>
    <w:rsid w:val="00BE59BD"/>
    <w:rsid w:val="00BE6731"/>
    <w:rsid w:val="00BF0887"/>
    <w:rsid w:val="00BF09CB"/>
    <w:rsid w:val="00BF2357"/>
    <w:rsid w:val="00BF384B"/>
    <w:rsid w:val="00BF6FE1"/>
    <w:rsid w:val="00BF758A"/>
    <w:rsid w:val="00BF7738"/>
    <w:rsid w:val="00C075A4"/>
    <w:rsid w:val="00C1219B"/>
    <w:rsid w:val="00C13816"/>
    <w:rsid w:val="00C14061"/>
    <w:rsid w:val="00C14E28"/>
    <w:rsid w:val="00C15729"/>
    <w:rsid w:val="00C161DF"/>
    <w:rsid w:val="00C16B41"/>
    <w:rsid w:val="00C220BF"/>
    <w:rsid w:val="00C22ED0"/>
    <w:rsid w:val="00C256C1"/>
    <w:rsid w:val="00C25C1F"/>
    <w:rsid w:val="00C25E63"/>
    <w:rsid w:val="00C25F3C"/>
    <w:rsid w:val="00C2645C"/>
    <w:rsid w:val="00C27AC7"/>
    <w:rsid w:val="00C303C7"/>
    <w:rsid w:val="00C33079"/>
    <w:rsid w:val="00C339E8"/>
    <w:rsid w:val="00C3418D"/>
    <w:rsid w:val="00C3444C"/>
    <w:rsid w:val="00C3792C"/>
    <w:rsid w:val="00C400DC"/>
    <w:rsid w:val="00C41FB7"/>
    <w:rsid w:val="00C45231"/>
    <w:rsid w:val="00C5196A"/>
    <w:rsid w:val="00C532C3"/>
    <w:rsid w:val="00C53AB2"/>
    <w:rsid w:val="00C558F2"/>
    <w:rsid w:val="00C55EB5"/>
    <w:rsid w:val="00C6061D"/>
    <w:rsid w:val="00C62A29"/>
    <w:rsid w:val="00C63262"/>
    <w:rsid w:val="00C70A20"/>
    <w:rsid w:val="00C70E3B"/>
    <w:rsid w:val="00C71A4F"/>
    <w:rsid w:val="00C72833"/>
    <w:rsid w:val="00C74810"/>
    <w:rsid w:val="00C77408"/>
    <w:rsid w:val="00C809C6"/>
    <w:rsid w:val="00C81F3E"/>
    <w:rsid w:val="00C821F1"/>
    <w:rsid w:val="00C827F9"/>
    <w:rsid w:val="00C90A2D"/>
    <w:rsid w:val="00C90F7C"/>
    <w:rsid w:val="00C92911"/>
    <w:rsid w:val="00C92C47"/>
    <w:rsid w:val="00C931E9"/>
    <w:rsid w:val="00C93F40"/>
    <w:rsid w:val="00C94612"/>
    <w:rsid w:val="00C94843"/>
    <w:rsid w:val="00C96C65"/>
    <w:rsid w:val="00C96FD3"/>
    <w:rsid w:val="00CA03EE"/>
    <w:rsid w:val="00CA08C6"/>
    <w:rsid w:val="00CA16F5"/>
    <w:rsid w:val="00CA2FDE"/>
    <w:rsid w:val="00CA3614"/>
    <w:rsid w:val="00CA3D0C"/>
    <w:rsid w:val="00CA4A7D"/>
    <w:rsid w:val="00CA5079"/>
    <w:rsid w:val="00CA518F"/>
    <w:rsid w:val="00CA5D8D"/>
    <w:rsid w:val="00CA7106"/>
    <w:rsid w:val="00CA7D78"/>
    <w:rsid w:val="00CB2892"/>
    <w:rsid w:val="00CB2DB5"/>
    <w:rsid w:val="00CB6F5C"/>
    <w:rsid w:val="00CC1653"/>
    <w:rsid w:val="00CC30A3"/>
    <w:rsid w:val="00CC3472"/>
    <w:rsid w:val="00CC3943"/>
    <w:rsid w:val="00CC517D"/>
    <w:rsid w:val="00CC5251"/>
    <w:rsid w:val="00CC779D"/>
    <w:rsid w:val="00CC7B86"/>
    <w:rsid w:val="00CC7CE4"/>
    <w:rsid w:val="00CD20DB"/>
    <w:rsid w:val="00CD7292"/>
    <w:rsid w:val="00CD7446"/>
    <w:rsid w:val="00CD7477"/>
    <w:rsid w:val="00CE0233"/>
    <w:rsid w:val="00CE0B66"/>
    <w:rsid w:val="00CF0018"/>
    <w:rsid w:val="00CF176A"/>
    <w:rsid w:val="00CF3418"/>
    <w:rsid w:val="00CF43F1"/>
    <w:rsid w:val="00CF5F9E"/>
    <w:rsid w:val="00D0159F"/>
    <w:rsid w:val="00D03A53"/>
    <w:rsid w:val="00D06218"/>
    <w:rsid w:val="00D06821"/>
    <w:rsid w:val="00D07246"/>
    <w:rsid w:val="00D0768E"/>
    <w:rsid w:val="00D101E6"/>
    <w:rsid w:val="00D10BE9"/>
    <w:rsid w:val="00D13D52"/>
    <w:rsid w:val="00D16D5B"/>
    <w:rsid w:val="00D20388"/>
    <w:rsid w:val="00D20D3D"/>
    <w:rsid w:val="00D21084"/>
    <w:rsid w:val="00D22E33"/>
    <w:rsid w:val="00D23471"/>
    <w:rsid w:val="00D23AC1"/>
    <w:rsid w:val="00D23BF7"/>
    <w:rsid w:val="00D272D8"/>
    <w:rsid w:val="00D276D2"/>
    <w:rsid w:val="00D30A4D"/>
    <w:rsid w:val="00D31322"/>
    <w:rsid w:val="00D326F0"/>
    <w:rsid w:val="00D3355A"/>
    <w:rsid w:val="00D3357D"/>
    <w:rsid w:val="00D33ADC"/>
    <w:rsid w:val="00D348B5"/>
    <w:rsid w:val="00D372CB"/>
    <w:rsid w:val="00D37B3D"/>
    <w:rsid w:val="00D41DFC"/>
    <w:rsid w:val="00D4412C"/>
    <w:rsid w:val="00D50214"/>
    <w:rsid w:val="00D55FEA"/>
    <w:rsid w:val="00D56BD9"/>
    <w:rsid w:val="00D576DC"/>
    <w:rsid w:val="00D57FFB"/>
    <w:rsid w:val="00D61A09"/>
    <w:rsid w:val="00D62BD1"/>
    <w:rsid w:val="00D634C1"/>
    <w:rsid w:val="00D63E66"/>
    <w:rsid w:val="00D63F78"/>
    <w:rsid w:val="00D660FF"/>
    <w:rsid w:val="00D6733E"/>
    <w:rsid w:val="00D703AE"/>
    <w:rsid w:val="00D70825"/>
    <w:rsid w:val="00D71792"/>
    <w:rsid w:val="00D738D6"/>
    <w:rsid w:val="00D755EB"/>
    <w:rsid w:val="00D81BD6"/>
    <w:rsid w:val="00D82422"/>
    <w:rsid w:val="00D82F56"/>
    <w:rsid w:val="00D84544"/>
    <w:rsid w:val="00D85508"/>
    <w:rsid w:val="00D85C1B"/>
    <w:rsid w:val="00D87E00"/>
    <w:rsid w:val="00D9080A"/>
    <w:rsid w:val="00D9095E"/>
    <w:rsid w:val="00D9134D"/>
    <w:rsid w:val="00D91A8D"/>
    <w:rsid w:val="00D92FC0"/>
    <w:rsid w:val="00D938B6"/>
    <w:rsid w:val="00D946C5"/>
    <w:rsid w:val="00D96FED"/>
    <w:rsid w:val="00D97C42"/>
    <w:rsid w:val="00DA7A03"/>
    <w:rsid w:val="00DA7A5B"/>
    <w:rsid w:val="00DB0FF9"/>
    <w:rsid w:val="00DB14AD"/>
    <w:rsid w:val="00DB1818"/>
    <w:rsid w:val="00DB1F48"/>
    <w:rsid w:val="00DB3ADC"/>
    <w:rsid w:val="00DB555C"/>
    <w:rsid w:val="00DB6974"/>
    <w:rsid w:val="00DC034F"/>
    <w:rsid w:val="00DC1E06"/>
    <w:rsid w:val="00DC2899"/>
    <w:rsid w:val="00DC309B"/>
    <w:rsid w:val="00DC4DA2"/>
    <w:rsid w:val="00DC53D7"/>
    <w:rsid w:val="00DC5D4B"/>
    <w:rsid w:val="00DC6DF0"/>
    <w:rsid w:val="00DC7288"/>
    <w:rsid w:val="00DD0DD8"/>
    <w:rsid w:val="00DD104E"/>
    <w:rsid w:val="00DD1F5B"/>
    <w:rsid w:val="00DD55EE"/>
    <w:rsid w:val="00DD5650"/>
    <w:rsid w:val="00DD58C1"/>
    <w:rsid w:val="00DD5C8F"/>
    <w:rsid w:val="00DD5EF6"/>
    <w:rsid w:val="00DD7D89"/>
    <w:rsid w:val="00DE0293"/>
    <w:rsid w:val="00DE3046"/>
    <w:rsid w:val="00DE347C"/>
    <w:rsid w:val="00DE383D"/>
    <w:rsid w:val="00DE3EF7"/>
    <w:rsid w:val="00DE58B2"/>
    <w:rsid w:val="00DE684D"/>
    <w:rsid w:val="00DE6A28"/>
    <w:rsid w:val="00DE75CA"/>
    <w:rsid w:val="00DE7706"/>
    <w:rsid w:val="00DE7874"/>
    <w:rsid w:val="00DF0158"/>
    <w:rsid w:val="00DF2B1F"/>
    <w:rsid w:val="00DF34D2"/>
    <w:rsid w:val="00DF4997"/>
    <w:rsid w:val="00DF56F0"/>
    <w:rsid w:val="00DF5E93"/>
    <w:rsid w:val="00DF62CD"/>
    <w:rsid w:val="00DF66A6"/>
    <w:rsid w:val="00E03C14"/>
    <w:rsid w:val="00E0562B"/>
    <w:rsid w:val="00E05CA8"/>
    <w:rsid w:val="00E05E8C"/>
    <w:rsid w:val="00E07570"/>
    <w:rsid w:val="00E1368B"/>
    <w:rsid w:val="00E15DFC"/>
    <w:rsid w:val="00E1771C"/>
    <w:rsid w:val="00E2542D"/>
    <w:rsid w:val="00E27CF4"/>
    <w:rsid w:val="00E27F68"/>
    <w:rsid w:val="00E3067A"/>
    <w:rsid w:val="00E3268D"/>
    <w:rsid w:val="00E42693"/>
    <w:rsid w:val="00E4575B"/>
    <w:rsid w:val="00E472C2"/>
    <w:rsid w:val="00E47C34"/>
    <w:rsid w:val="00E55BBE"/>
    <w:rsid w:val="00E57F31"/>
    <w:rsid w:val="00E62442"/>
    <w:rsid w:val="00E65622"/>
    <w:rsid w:val="00E7332F"/>
    <w:rsid w:val="00E74348"/>
    <w:rsid w:val="00E75371"/>
    <w:rsid w:val="00E77645"/>
    <w:rsid w:val="00E80854"/>
    <w:rsid w:val="00E84C5B"/>
    <w:rsid w:val="00E921E3"/>
    <w:rsid w:val="00E957B7"/>
    <w:rsid w:val="00E96FAA"/>
    <w:rsid w:val="00E973C8"/>
    <w:rsid w:val="00EA46C8"/>
    <w:rsid w:val="00EB31B7"/>
    <w:rsid w:val="00EB3C95"/>
    <w:rsid w:val="00EB4350"/>
    <w:rsid w:val="00EB5DB9"/>
    <w:rsid w:val="00EB74C4"/>
    <w:rsid w:val="00EB781D"/>
    <w:rsid w:val="00EC0658"/>
    <w:rsid w:val="00EC072E"/>
    <w:rsid w:val="00EC2AB5"/>
    <w:rsid w:val="00EC36EB"/>
    <w:rsid w:val="00EC3BB8"/>
    <w:rsid w:val="00EC3C1B"/>
    <w:rsid w:val="00EC4A25"/>
    <w:rsid w:val="00EC5F09"/>
    <w:rsid w:val="00EC78C0"/>
    <w:rsid w:val="00ED0950"/>
    <w:rsid w:val="00ED2E37"/>
    <w:rsid w:val="00ED2ED4"/>
    <w:rsid w:val="00ED3E32"/>
    <w:rsid w:val="00ED5172"/>
    <w:rsid w:val="00ED64B7"/>
    <w:rsid w:val="00ED7AB3"/>
    <w:rsid w:val="00EE0F5D"/>
    <w:rsid w:val="00EE11B8"/>
    <w:rsid w:val="00EE52C9"/>
    <w:rsid w:val="00EE5961"/>
    <w:rsid w:val="00EE65EE"/>
    <w:rsid w:val="00EE6CD1"/>
    <w:rsid w:val="00EF0918"/>
    <w:rsid w:val="00EF130C"/>
    <w:rsid w:val="00EF31A1"/>
    <w:rsid w:val="00EF6119"/>
    <w:rsid w:val="00EF6E0B"/>
    <w:rsid w:val="00F025A2"/>
    <w:rsid w:val="00F02C40"/>
    <w:rsid w:val="00F04712"/>
    <w:rsid w:val="00F0497E"/>
    <w:rsid w:val="00F058A7"/>
    <w:rsid w:val="00F074AB"/>
    <w:rsid w:val="00F07561"/>
    <w:rsid w:val="00F07DC4"/>
    <w:rsid w:val="00F11531"/>
    <w:rsid w:val="00F21253"/>
    <w:rsid w:val="00F21338"/>
    <w:rsid w:val="00F22EC7"/>
    <w:rsid w:val="00F254E8"/>
    <w:rsid w:val="00F30C11"/>
    <w:rsid w:val="00F34517"/>
    <w:rsid w:val="00F34BF0"/>
    <w:rsid w:val="00F36C9C"/>
    <w:rsid w:val="00F438CA"/>
    <w:rsid w:val="00F462F9"/>
    <w:rsid w:val="00F50175"/>
    <w:rsid w:val="00F503C9"/>
    <w:rsid w:val="00F5059A"/>
    <w:rsid w:val="00F54B79"/>
    <w:rsid w:val="00F560CF"/>
    <w:rsid w:val="00F562B8"/>
    <w:rsid w:val="00F60FAA"/>
    <w:rsid w:val="00F64354"/>
    <w:rsid w:val="00F64F69"/>
    <w:rsid w:val="00F653B8"/>
    <w:rsid w:val="00F658E7"/>
    <w:rsid w:val="00F70251"/>
    <w:rsid w:val="00F70DCE"/>
    <w:rsid w:val="00F730CC"/>
    <w:rsid w:val="00F73912"/>
    <w:rsid w:val="00F74386"/>
    <w:rsid w:val="00F76105"/>
    <w:rsid w:val="00F8099C"/>
    <w:rsid w:val="00F813D1"/>
    <w:rsid w:val="00F81CF3"/>
    <w:rsid w:val="00F835BC"/>
    <w:rsid w:val="00F846EA"/>
    <w:rsid w:val="00F84A62"/>
    <w:rsid w:val="00F86558"/>
    <w:rsid w:val="00F8735A"/>
    <w:rsid w:val="00F917F8"/>
    <w:rsid w:val="00F93877"/>
    <w:rsid w:val="00F93A36"/>
    <w:rsid w:val="00F93DA1"/>
    <w:rsid w:val="00F97FF7"/>
    <w:rsid w:val="00FA0861"/>
    <w:rsid w:val="00FA1266"/>
    <w:rsid w:val="00FA16DC"/>
    <w:rsid w:val="00FA2368"/>
    <w:rsid w:val="00FB0A95"/>
    <w:rsid w:val="00FB1E76"/>
    <w:rsid w:val="00FC0177"/>
    <w:rsid w:val="00FC1192"/>
    <w:rsid w:val="00FC4D7B"/>
    <w:rsid w:val="00FC71EB"/>
    <w:rsid w:val="00FC74D5"/>
    <w:rsid w:val="00FD0767"/>
    <w:rsid w:val="00FD20F8"/>
    <w:rsid w:val="00FD2173"/>
    <w:rsid w:val="00FD314C"/>
    <w:rsid w:val="00FE0D5B"/>
    <w:rsid w:val="00FE130C"/>
    <w:rsid w:val="00FE282F"/>
    <w:rsid w:val="00FE2906"/>
    <w:rsid w:val="00FE2C0E"/>
    <w:rsid w:val="00FE494D"/>
    <w:rsid w:val="00FE7846"/>
    <w:rsid w:val="00FF3B93"/>
    <w:rsid w:val="00FF5AEB"/>
    <w:rsid w:val="00FF5D34"/>
    <w:rsid w:val="00FF735E"/>
    <w:rsid w:val="00FF7A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00FD3E"/>
  <w15:chartTrackingRefBased/>
  <w15:docId w15:val="{C5565774-3522-46F3-8872-BFA0B187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nhideWhenUsed="1" w:qFormat="1"/>
    <w:lsdException w:name="List Number" w:qFormat="1"/>
    <w:lsdException w:name="List 4" w:qFormat="1"/>
    <w:lsdException w:name="List 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976"/>
    <w:pPr>
      <w:overflowPunct w:val="0"/>
      <w:autoSpaceDE w:val="0"/>
      <w:autoSpaceDN w:val="0"/>
      <w:adjustRightInd w:val="0"/>
      <w:spacing w:after="180"/>
      <w:textAlignment w:val="baseline"/>
    </w:pPr>
    <w:rPr>
      <w:lang w:eastAsia="en-US"/>
    </w:rPr>
  </w:style>
  <w:style w:type="paragraph" w:styleId="Heading1">
    <w:name w:val="heading 1"/>
    <w:aliases w:val="H1,h1, Char1"/>
    <w:next w:val="Normal"/>
    <w:link w:val="Heading1Char"/>
    <w:qFormat/>
    <w:rsid w:val="00586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586976"/>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86976"/>
    <w:pPr>
      <w:spacing w:before="120"/>
      <w:outlineLvl w:val="2"/>
    </w:pPr>
    <w:rPr>
      <w:sz w:val="28"/>
    </w:rPr>
  </w:style>
  <w:style w:type="paragraph" w:styleId="Heading4">
    <w:name w:val="heading 4"/>
    <w:basedOn w:val="Heading3"/>
    <w:next w:val="Normal"/>
    <w:link w:val="Heading4Char"/>
    <w:qFormat/>
    <w:rsid w:val="00586976"/>
    <w:pPr>
      <w:ind w:left="1418" w:hanging="1418"/>
      <w:outlineLvl w:val="3"/>
    </w:pPr>
    <w:rPr>
      <w:sz w:val="24"/>
    </w:rPr>
  </w:style>
  <w:style w:type="paragraph" w:styleId="Heading5">
    <w:name w:val="heading 5"/>
    <w:basedOn w:val="Heading4"/>
    <w:next w:val="Normal"/>
    <w:link w:val="Heading5Char"/>
    <w:qFormat/>
    <w:rsid w:val="00586976"/>
    <w:pPr>
      <w:ind w:left="1701" w:hanging="1701"/>
      <w:outlineLvl w:val="4"/>
    </w:pPr>
    <w:rPr>
      <w:sz w:val="22"/>
    </w:rPr>
  </w:style>
  <w:style w:type="paragraph" w:styleId="Heading6">
    <w:name w:val="heading 6"/>
    <w:basedOn w:val="H6"/>
    <w:next w:val="Normal"/>
    <w:link w:val="Heading6Char"/>
    <w:qFormat/>
    <w:rsid w:val="00586976"/>
    <w:pPr>
      <w:outlineLvl w:val="5"/>
    </w:pPr>
  </w:style>
  <w:style w:type="paragraph" w:styleId="Heading7">
    <w:name w:val="heading 7"/>
    <w:basedOn w:val="H6"/>
    <w:next w:val="Normal"/>
    <w:qFormat/>
    <w:rsid w:val="00586976"/>
    <w:pPr>
      <w:outlineLvl w:val="6"/>
    </w:pPr>
  </w:style>
  <w:style w:type="paragraph" w:styleId="Heading8">
    <w:name w:val="heading 8"/>
    <w:basedOn w:val="Heading1"/>
    <w:next w:val="Normal"/>
    <w:qFormat/>
    <w:rsid w:val="00586976"/>
    <w:pPr>
      <w:ind w:left="0" w:firstLine="0"/>
      <w:outlineLvl w:val="7"/>
    </w:pPr>
  </w:style>
  <w:style w:type="paragraph" w:styleId="Heading9">
    <w:name w:val="heading 9"/>
    <w:basedOn w:val="Heading8"/>
    <w:next w:val="Normal"/>
    <w:qFormat/>
    <w:rsid w:val="005869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586976"/>
    <w:pPr>
      <w:ind w:left="1985" w:hanging="1985"/>
      <w:outlineLvl w:val="9"/>
    </w:pPr>
    <w:rPr>
      <w:sz w:val="20"/>
    </w:rPr>
  </w:style>
  <w:style w:type="paragraph" w:styleId="TOC9">
    <w:name w:val="toc 9"/>
    <w:basedOn w:val="TOC8"/>
    <w:uiPriority w:val="39"/>
    <w:rsid w:val="00586976"/>
    <w:pPr>
      <w:ind w:left="1418" w:hanging="1418"/>
    </w:pPr>
  </w:style>
  <w:style w:type="paragraph" w:styleId="TOC8">
    <w:name w:val="toc 8"/>
    <w:basedOn w:val="TOC1"/>
    <w:uiPriority w:val="39"/>
    <w:rsid w:val="00586976"/>
    <w:pPr>
      <w:spacing w:before="180"/>
      <w:ind w:left="2693" w:hanging="2693"/>
    </w:pPr>
    <w:rPr>
      <w:b/>
    </w:rPr>
  </w:style>
  <w:style w:type="paragraph" w:styleId="TOC1">
    <w:name w:val="toc 1"/>
    <w:uiPriority w:val="39"/>
    <w:rsid w:val="0058697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586976"/>
    <w:pPr>
      <w:keepLines/>
      <w:tabs>
        <w:tab w:val="center" w:pos="4536"/>
        <w:tab w:val="right" w:pos="9072"/>
      </w:tabs>
    </w:pPr>
    <w:rPr>
      <w:noProof/>
    </w:rPr>
  </w:style>
  <w:style w:type="character" w:customStyle="1" w:styleId="ZGSM">
    <w:name w:val="ZGSM"/>
    <w:rsid w:val="00586976"/>
  </w:style>
  <w:style w:type="paragraph" w:styleId="Header">
    <w:name w:val="header"/>
    <w:aliases w:val="header odd,header,header odd1,header odd2,header odd3,header odd4,header odd5,header odd6"/>
    <w:rsid w:val="00586976"/>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58697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586976"/>
    <w:pPr>
      <w:ind w:left="1701" w:hanging="1701"/>
    </w:pPr>
  </w:style>
  <w:style w:type="paragraph" w:styleId="TOC4">
    <w:name w:val="toc 4"/>
    <w:basedOn w:val="TOC3"/>
    <w:uiPriority w:val="39"/>
    <w:rsid w:val="00586976"/>
    <w:pPr>
      <w:ind w:left="1418" w:hanging="1418"/>
    </w:pPr>
  </w:style>
  <w:style w:type="paragraph" w:styleId="TOC3">
    <w:name w:val="toc 3"/>
    <w:basedOn w:val="TOC2"/>
    <w:uiPriority w:val="39"/>
    <w:rsid w:val="00586976"/>
    <w:pPr>
      <w:ind w:left="1134" w:hanging="1134"/>
    </w:pPr>
  </w:style>
  <w:style w:type="paragraph" w:styleId="TOC2">
    <w:name w:val="toc 2"/>
    <w:basedOn w:val="TOC1"/>
    <w:uiPriority w:val="39"/>
    <w:rsid w:val="00586976"/>
    <w:pPr>
      <w:spacing w:before="0"/>
      <w:ind w:left="851" w:hanging="851"/>
    </w:pPr>
    <w:rPr>
      <w:sz w:val="20"/>
    </w:rPr>
  </w:style>
  <w:style w:type="paragraph" w:styleId="Footer">
    <w:name w:val="footer"/>
    <w:basedOn w:val="Header"/>
    <w:qFormat/>
    <w:rsid w:val="00586976"/>
    <w:pPr>
      <w:jc w:val="center"/>
    </w:pPr>
    <w:rPr>
      <w:i/>
    </w:rPr>
  </w:style>
  <w:style w:type="paragraph" w:customStyle="1" w:styleId="TT">
    <w:name w:val="TT"/>
    <w:basedOn w:val="Heading1"/>
    <w:next w:val="Normal"/>
    <w:rsid w:val="00586976"/>
    <w:pPr>
      <w:outlineLvl w:val="9"/>
    </w:pPr>
  </w:style>
  <w:style w:type="paragraph" w:customStyle="1" w:styleId="NF">
    <w:name w:val="NF"/>
    <w:basedOn w:val="NO"/>
    <w:rsid w:val="00586976"/>
    <w:pPr>
      <w:keepNext/>
      <w:spacing w:after="0"/>
    </w:pPr>
    <w:rPr>
      <w:rFonts w:ascii="Arial" w:hAnsi="Arial"/>
      <w:sz w:val="18"/>
    </w:rPr>
  </w:style>
  <w:style w:type="paragraph" w:customStyle="1" w:styleId="NO">
    <w:name w:val="NO"/>
    <w:basedOn w:val="Normal"/>
    <w:link w:val="NOChar"/>
    <w:qFormat/>
    <w:rsid w:val="00586976"/>
    <w:pPr>
      <w:keepLines/>
      <w:ind w:left="1135" w:hanging="851"/>
    </w:pPr>
  </w:style>
  <w:style w:type="paragraph" w:customStyle="1" w:styleId="PL">
    <w:name w:val="PL"/>
    <w:link w:val="PLChar"/>
    <w:qFormat/>
    <w:rsid w:val="00586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86976"/>
    <w:pPr>
      <w:jc w:val="right"/>
    </w:pPr>
  </w:style>
  <w:style w:type="paragraph" w:customStyle="1" w:styleId="TAL">
    <w:name w:val="TAL"/>
    <w:basedOn w:val="Normal"/>
    <w:link w:val="TALChar"/>
    <w:rsid w:val="00586976"/>
    <w:pPr>
      <w:keepNext/>
      <w:keepLines/>
      <w:spacing w:after="0"/>
    </w:pPr>
    <w:rPr>
      <w:rFonts w:ascii="Arial" w:hAnsi="Arial"/>
      <w:sz w:val="18"/>
    </w:rPr>
  </w:style>
  <w:style w:type="paragraph" w:customStyle="1" w:styleId="TAH">
    <w:name w:val="TAH"/>
    <w:basedOn w:val="TAC"/>
    <w:rsid w:val="00586976"/>
    <w:rPr>
      <w:b/>
    </w:rPr>
  </w:style>
  <w:style w:type="paragraph" w:customStyle="1" w:styleId="TAC">
    <w:name w:val="TAC"/>
    <w:basedOn w:val="TAL"/>
    <w:rsid w:val="00586976"/>
    <w:pPr>
      <w:jc w:val="center"/>
    </w:pPr>
  </w:style>
  <w:style w:type="paragraph" w:customStyle="1" w:styleId="LD">
    <w:name w:val="LD"/>
    <w:rsid w:val="0058697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qFormat/>
    <w:rsid w:val="00586976"/>
    <w:pPr>
      <w:keepLines/>
      <w:ind w:left="1702" w:hanging="1418"/>
    </w:pPr>
  </w:style>
  <w:style w:type="paragraph" w:customStyle="1" w:styleId="FP">
    <w:name w:val="FP"/>
    <w:basedOn w:val="Normal"/>
    <w:rsid w:val="00586976"/>
    <w:pPr>
      <w:spacing w:after="0"/>
    </w:pPr>
  </w:style>
  <w:style w:type="paragraph" w:customStyle="1" w:styleId="NW">
    <w:name w:val="NW"/>
    <w:basedOn w:val="NO"/>
    <w:rsid w:val="00586976"/>
    <w:pPr>
      <w:spacing w:after="0"/>
    </w:pPr>
  </w:style>
  <w:style w:type="paragraph" w:customStyle="1" w:styleId="EW">
    <w:name w:val="EW"/>
    <w:basedOn w:val="EX"/>
    <w:rsid w:val="00586976"/>
    <w:pPr>
      <w:spacing w:after="0"/>
    </w:pPr>
  </w:style>
  <w:style w:type="paragraph" w:customStyle="1" w:styleId="B10">
    <w:name w:val="B1"/>
    <w:basedOn w:val="List"/>
    <w:link w:val="B1Char"/>
    <w:qFormat/>
    <w:rsid w:val="00586976"/>
  </w:style>
  <w:style w:type="paragraph" w:styleId="TOC6">
    <w:name w:val="toc 6"/>
    <w:basedOn w:val="TOC5"/>
    <w:next w:val="Normal"/>
    <w:uiPriority w:val="39"/>
    <w:rsid w:val="00586976"/>
    <w:pPr>
      <w:ind w:left="1985" w:hanging="1985"/>
    </w:pPr>
  </w:style>
  <w:style w:type="paragraph" w:styleId="TOC7">
    <w:name w:val="toc 7"/>
    <w:basedOn w:val="TOC6"/>
    <w:next w:val="Normal"/>
    <w:uiPriority w:val="39"/>
    <w:rsid w:val="00586976"/>
    <w:pPr>
      <w:ind w:left="2268" w:hanging="2268"/>
    </w:pPr>
  </w:style>
  <w:style w:type="paragraph" w:customStyle="1" w:styleId="EditorsNote">
    <w:name w:val="Editor's Note"/>
    <w:basedOn w:val="NO"/>
    <w:rsid w:val="00586976"/>
    <w:rPr>
      <w:color w:val="FF0000"/>
    </w:rPr>
  </w:style>
  <w:style w:type="paragraph" w:customStyle="1" w:styleId="TH">
    <w:name w:val="TH"/>
    <w:basedOn w:val="Normal"/>
    <w:rsid w:val="00586976"/>
    <w:pPr>
      <w:keepNext/>
      <w:keepLines/>
      <w:spacing w:before="60"/>
      <w:jc w:val="center"/>
    </w:pPr>
    <w:rPr>
      <w:rFonts w:ascii="Arial" w:hAnsi="Arial"/>
      <w:b/>
    </w:rPr>
  </w:style>
  <w:style w:type="paragraph" w:customStyle="1" w:styleId="ZA">
    <w:name w:val="ZA"/>
    <w:rsid w:val="00586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6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869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6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86976"/>
    <w:pPr>
      <w:ind w:left="851" w:hanging="851"/>
    </w:pPr>
  </w:style>
  <w:style w:type="paragraph" w:customStyle="1" w:styleId="ZH">
    <w:name w:val="ZH"/>
    <w:rsid w:val="0058697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586976"/>
    <w:pPr>
      <w:keepNext w:val="0"/>
      <w:spacing w:before="0" w:after="240"/>
    </w:pPr>
  </w:style>
  <w:style w:type="paragraph" w:customStyle="1" w:styleId="ZG">
    <w:name w:val="ZG"/>
    <w:rsid w:val="005869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qFormat/>
    <w:rsid w:val="00586976"/>
  </w:style>
  <w:style w:type="paragraph" w:customStyle="1" w:styleId="B3">
    <w:name w:val="B3"/>
    <w:basedOn w:val="List3"/>
    <w:rsid w:val="00586976"/>
  </w:style>
  <w:style w:type="paragraph" w:customStyle="1" w:styleId="B4">
    <w:name w:val="B4"/>
    <w:basedOn w:val="List4"/>
    <w:rsid w:val="00586976"/>
  </w:style>
  <w:style w:type="paragraph" w:customStyle="1" w:styleId="B5">
    <w:name w:val="B5"/>
    <w:basedOn w:val="List5"/>
    <w:rsid w:val="00586976"/>
  </w:style>
  <w:style w:type="paragraph" w:customStyle="1" w:styleId="ZTD">
    <w:name w:val="ZTD"/>
    <w:basedOn w:val="ZB"/>
    <w:rsid w:val="00586976"/>
    <w:pPr>
      <w:framePr w:hRule="auto" w:wrap="notBeside" w:y="852"/>
    </w:pPr>
    <w:rPr>
      <w:i w:val="0"/>
      <w:sz w:val="40"/>
    </w:rPr>
  </w:style>
  <w:style w:type="paragraph" w:customStyle="1" w:styleId="ZV">
    <w:name w:val="ZV"/>
    <w:basedOn w:val="ZU"/>
    <w:rsid w:val="00586976"/>
    <w:pPr>
      <w:framePr w:wrap="notBeside" w:y="16161"/>
    </w:pPr>
  </w:style>
  <w:style w:type="paragraph" w:customStyle="1" w:styleId="BL">
    <w:name w:val="BL"/>
    <w:basedOn w:val="ListNumber"/>
    <w:qFormat/>
    <w:rsid w:val="002B7D7C"/>
    <w:rPr>
      <w:color w:val="000000"/>
    </w:rPr>
  </w:style>
  <w:style w:type="character" w:styleId="CommentReference">
    <w:name w:val="annotation reference"/>
    <w:rsid w:val="00816D86"/>
    <w:rPr>
      <w:sz w:val="16"/>
      <w:szCs w:val="16"/>
    </w:rPr>
  </w:style>
  <w:style w:type="paragraph" w:styleId="BalloonText">
    <w:name w:val="Balloon Text"/>
    <w:basedOn w:val="Normal"/>
    <w:link w:val="BalloonTextChar"/>
    <w:rsid w:val="00431006"/>
    <w:pPr>
      <w:spacing w:after="0"/>
    </w:pPr>
    <w:rPr>
      <w:rFonts w:ascii="Segoe UI" w:hAnsi="Segoe UI" w:cs="Segoe UI"/>
      <w:sz w:val="18"/>
      <w:szCs w:val="18"/>
    </w:rPr>
  </w:style>
  <w:style w:type="character" w:customStyle="1" w:styleId="BalloonTextChar">
    <w:name w:val="Balloon Text Char"/>
    <w:link w:val="BalloonText"/>
    <w:rsid w:val="00431006"/>
    <w:rPr>
      <w:rFonts w:ascii="Segoe UI" w:hAnsi="Segoe UI" w:cs="Segoe UI"/>
      <w:sz w:val="18"/>
      <w:szCs w:val="18"/>
      <w:lang w:val="en-GB" w:eastAsia="en-US"/>
    </w:rPr>
  </w:style>
  <w:style w:type="character" w:styleId="Emphasis">
    <w:name w:val="Emphasis"/>
    <w:qFormat/>
    <w:rsid w:val="00F813D1"/>
    <w:rPr>
      <w:i/>
      <w:iCs/>
    </w:rPr>
  </w:style>
  <w:style w:type="paragraph" w:styleId="Revision">
    <w:name w:val="Revision"/>
    <w:hidden/>
    <w:uiPriority w:val="99"/>
    <w:semiHidden/>
    <w:rsid w:val="001A2833"/>
    <w:rPr>
      <w:lang w:eastAsia="en-US"/>
    </w:rPr>
  </w:style>
  <w:style w:type="character" w:customStyle="1" w:styleId="EXCar">
    <w:name w:val="EX Car"/>
    <w:link w:val="EX"/>
    <w:qFormat/>
    <w:locked/>
    <w:rsid w:val="00DA7A5B"/>
    <w:rPr>
      <w:lang w:eastAsia="en-US"/>
    </w:rPr>
  </w:style>
  <w:style w:type="character" w:customStyle="1" w:styleId="Heading1Char">
    <w:name w:val="Heading 1 Char"/>
    <w:aliases w:val="H1 Char,h1 Char, Char1 Char"/>
    <w:link w:val="Heading1"/>
    <w:rsid w:val="009F4398"/>
    <w:rPr>
      <w:rFonts w:ascii="Arial" w:hAnsi="Arial"/>
      <w:sz w:val="36"/>
      <w:lang w:eastAsia="en-US"/>
    </w:rPr>
  </w:style>
  <w:style w:type="paragraph" w:styleId="ListNumber">
    <w:name w:val="List Number"/>
    <w:aliases w:val="B1l"/>
    <w:basedOn w:val="List"/>
    <w:qFormat/>
    <w:rsid w:val="00586976"/>
  </w:style>
  <w:style w:type="paragraph" w:styleId="List">
    <w:name w:val="List"/>
    <w:basedOn w:val="Normal"/>
    <w:rsid w:val="00586976"/>
    <w:pPr>
      <w:ind w:left="568" w:hanging="284"/>
    </w:pPr>
  </w:style>
  <w:style w:type="character" w:styleId="Hyperlink">
    <w:name w:val="Hyperlink"/>
    <w:unhideWhenUsed/>
    <w:rsid w:val="008B4A75"/>
    <w:rPr>
      <w:color w:val="0000FF"/>
      <w:u w:val="single"/>
    </w:rPr>
  </w:style>
  <w:style w:type="character" w:customStyle="1" w:styleId="B1Char">
    <w:name w:val="B1 Char"/>
    <w:link w:val="B10"/>
    <w:qFormat/>
    <w:rsid w:val="006E1914"/>
    <w:rPr>
      <w:lang w:eastAsia="en-US"/>
    </w:rPr>
  </w:style>
  <w:style w:type="character" w:customStyle="1" w:styleId="TALChar">
    <w:name w:val="TAL Char"/>
    <w:link w:val="TAL"/>
    <w:rsid w:val="00661336"/>
    <w:rPr>
      <w:rFonts w:ascii="Arial" w:hAnsi="Arial"/>
      <w:sz w:val="18"/>
      <w:lang w:eastAsia="en-US"/>
    </w:rPr>
  </w:style>
  <w:style w:type="paragraph" w:styleId="BodyText">
    <w:name w:val="Body Text"/>
    <w:basedOn w:val="Normal"/>
    <w:link w:val="BodyTextChar"/>
    <w:rsid w:val="00C25F3C"/>
  </w:style>
  <w:style w:type="character" w:customStyle="1" w:styleId="BodyTextChar">
    <w:name w:val="Body Text Char"/>
    <w:link w:val="BodyText"/>
    <w:rsid w:val="00C25F3C"/>
    <w:rPr>
      <w:rFonts w:eastAsia="SimSun"/>
      <w:lang w:val="en-GB" w:eastAsia="en-US"/>
    </w:rPr>
  </w:style>
  <w:style w:type="paragraph" w:styleId="NormalWeb">
    <w:name w:val="Normal (Web)"/>
    <w:basedOn w:val="Normal"/>
    <w:uiPriority w:val="99"/>
    <w:unhideWhenUsed/>
    <w:rsid w:val="00C25F3C"/>
    <w:pPr>
      <w:spacing w:before="100" w:beforeAutospacing="1" w:after="100" w:afterAutospacing="1"/>
    </w:pPr>
    <w:rPr>
      <w:sz w:val="24"/>
      <w:szCs w:val="24"/>
      <w:lang w:val="en-US"/>
    </w:rPr>
  </w:style>
  <w:style w:type="paragraph" w:styleId="List2">
    <w:name w:val="List 2"/>
    <w:basedOn w:val="List"/>
    <w:rsid w:val="00586976"/>
    <w:pPr>
      <w:ind w:left="851"/>
    </w:pPr>
  </w:style>
  <w:style w:type="paragraph" w:styleId="List3">
    <w:name w:val="List 3"/>
    <w:basedOn w:val="List2"/>
    <w:rsid w:val="00586976"/>
    <w:pPr>
      <w:ind w:left="1135"/>
    </w:pPr>
  </w:style>
  <w:style w:type="paragraph" w:styleId="List4">
    <w:name w:val="List 4"/>
    <w:basedOn w:val="List3"/>
    <w:qFormat/>
    <w:rsid w:val="00586976"/>
    <w:pPr>
      <w:ind w:left="1418"/>
    </w:pPr>
  </w:style>
  <w:style w:type="paragraph" w:styleId="List5">
    <w:name w:val="List 5"/>
    <w:basedOn w:val="List4"/>
    <w:qFormat/>
    <w:rsid w:val="00586976"/>
    <w:pPr>
      <w:ind w:left="1702"/>
    </w:pPr>
  </w:style>
  <w:style w:type="character" w:styleId="FootnoteReference">
    <w:name w:val="footnote reference"/>
    <w:rsid w:val="00586976"/>
    <w:rPr>
      <w:b/>
      <w:position w:val="6"/>
      <w:sz w:val="16"/>
    </w:rPr>
  </w:style>
  <w:style w:type="paragraph" w:styleId="FootnoteText">
    <w:name w:val="footnote text"/>
    <w:basedOn w:val="Normal"/>
    <w:link w:val="FootnoteTextChar"/>
    <w:rsid w:val="00586976"/>
    <w:pPr>
      <w:keepLines/>
      <w:ind w:left="454" w:hanging="454"/>
    </w:pPr>
    <w:rPr>
      <w:sz w:val="16"/>
    </w:rPr>
  </w:style>
  <w:style w:type="character" w:customStyle="1" w:styleId="FootnoteTextChar">
    <w:name w:val="Footnote Text Char"/>
    <w:link w:val="FootnoteText"/>
    <w:rsid w:val="00586976"/>
    <w:rPr>
      <w:sz w:val="16"/>
      <w:lang w:eastAsia="en-US"/>
    </w:rPr>
  </w:style>
  <w:style w:type="paragraph" w:styleId="Index1">
    <w:name w:val="index 1"/>
    <w:basedOn w:val="Normal"/>
    <w:rsid w:val="00586976"/>
    <w:pPr>
      <w:keepLines/>
    </w:pPr>
  </w:style>
  <w:style w:type="paragraph" w:styleId="Index2">
    <w:name w:val="index 2"/>
    <w:basedOn w:val="Index1"/>
    <w:rsid w:val="00586976"/>
    <w:pPr>
      <w:ind w:left="284"/>
    </w:pPr>
  </w:style>
  <w:style w:type="paragraph" w:styleId="ListBullet">
    <w:name w:val="List Bullet"/>
    <w:basedOn w:val="List"/>
    <w:rsid w:val="00586976"/>
  </w:style>
  <w:style w:type="paragraph" w:styleId="ListBullet2">
    <w:name w:val="List Bullet 2"/>
    <w:basedOn w:val="ListBullet"/>
    <w:rsid w:val="00586976"/>
    <w:pPr>
      <w:ind w:left="851"/>
    </w:pPr>
  </w:style>
  <w:style w:type="paragraph" w:styleId="ListBullet3">
    <w:name w:val="List Bullet 3"/>
    <w:basedOn w:val="ListBullet2"/>
    <w:rsid w:val="00586976"/>
    <w:pPr>
      <w:ind w:left="1135"/>
    </w:pPr>
  </w:style>
  <w:style w:type="paragraph" w:styleId="ListBullet4">
    <w:name w:val="List Bullet 4"/>
    <w:basedOn w:val="ListBullet3"/>
    <w:rsid w:val="00586976"/>
    <w:pPr>
      <w:ind w:left="1418"/>
    </w:pPr>
  </w:style>
  <w:style w:type="paragraph" w:styleId="ListBullet5">
    <w:name w:val="List Bullet 5"/>
    <w:basedOn w:val="ListBullet4"/>
    <w:rsid w:val="00586976"/>
    <w:pPr>
      <w:ind w:left="1702"/>
    </w:pPr>
  </w:style>
  <w:style w:type="paragraph" w:styleId="ListNumber2">
    <w:name w:val="List Number 2"/>
    <w:basedOn w:val="ListNumber"/>
    <w:rsid w:val="00586976"/>
    <w:pPr>
      <w:ind w:left="851"/>
    </w:pPr>
  </w:style>
  <w:style w:type="paragraph" w:customStyle="1" w:styleId="FL">
    <w:name w:val="FL"/>
    <w:basedOn w:val="Normal"/>
    <w:rsid w:val="00586976"/>
    <w:pPr>
      <w:keepNext/>
      <w:keepLines/>
      <w:spacing w:before="60"/>
      <w:jc w:val="center"/>
    </w:pPr>
    <w:rPr>
      <w:rFonts w:ascii="Arial" w:hAnsi="Arial"/>
      <w:b/>
    </w:rPr>
  </w:style>
  <w:style w:type="paragraph" w:styleId="CommentText">
    <w:name w:val="annotation text"/>
    <w:basedOn w:val="Normal"/>
    <w:link w:val="CommentTextChar"/>
    <w:rsid w:val="00816D86"/>
  </w:style>
  <w:style w:type="character" w:customStyle="1" w:styleId="CommentTextChar">
    <w:name w:val="Comment Text Char"/>
    <w:link w:val="CommentText"/>
    <w:rsid w:val="00816D86"/>
    <w:rPr>
      <w:lang w:eastAsia="en-US"/>
    </w:rPr>
  </w:style>
  <w:style w:type="paragraph" w:styleId="CommentSubject">
    <w:name w:val="annotation subject"/>
    <w:basedOn w:val="CommentText"/>
    <w:next w:val="CommentText"/>
    <w:link w:val="CommentSubjectChar"/>
    <w:rsid w:val="00816D86"/>
    <w:rPr>
      <w:b/>
      <w:bCs/>
    </w:rPr>
  </w:style>
  <w:style w:type="character" w:customStyle="1" w:styleId="CommentSubjectChar">
    <w:name w:val="Comment Subject Char"/>
    <w:link w:val="CommentSubject"/>
    <w:rsid w:val="00816D86"/>
    <w:rPr>
      <w:b/>
      <w:bCs/>
      <w:lang w:eastAsia="en-US"/>
    </w:rPr>
  </w:style>
  <w:style w:type="paragraph" w:customStyle="1" w:styleId="B1">
    <w:name w:val="B1+"/>
    <w:basedOn w:val="B10"/>
    <w:link w:val="B1Car"/>
    <w:rsid w:val="00816D86"/>
    <w:pPr>
      <w:numPr>
        <w:numId w:val="83"/>
      </w:numPr>
    </w:pPr>
  </w:style>
  <w:style w:type="character" w:customStyle="1" w:styleId="B1Car">
    <w:name w:val="B1+ Car"/>
    <w:link w:val="B1"/>
    <w:rsid w:val="00816D86"/>
    <w:rPr>
      <w:lang w:eastAsia="en-US"/>
    </w:rPr>
  </w:style>
  <w:style w:type="paragraph" w:customStyle="1" w:styleId="CRCoverPage">
    <w:name w:val="CR Cover Page"/>
    <w:qFormat/>
    <w:rsid w:val="00FF5AEB"/>
    <w:pPr>
      <w:spacing w:after="120"/>
    </w:pPr>
    <w:rPr>
      <w:rFonts w:ascii="Arial" w:hAnsi="Arial"/>
      <w:lang w:eastAsia="en-US"/>
    </w:rPr>
  </w:style>
  <w:style w:type="paragraph" w:customStyle="1" w:styleId="tdoc-header">
    <w:name w:val="tdoc-header"/>
    <w:rsid w:val="00FF5AEB"/>
    <w:rPr>
      <w:rFonts w:ascii="Arial" w:hAnsi="Arial"/>
      <w:noProof/>
      <w:sz w:val="24"/>
      <w:lang w:eastAsia="en-US"/>
    </w:rPr>
  </w:style>
  <w:style w:type="character" w:styleId="FollowedHyperlink">
    <w:name w:val="FollowedHyperlink"/>
    <w:rsid w:val="00FF5AEB"/>
    <w:rPr>
      <w:color w:val="800080"/>
      <w:u w:val="single"/>
    </w:rPr>
  </w:style>
  <w:style w:type="paragraph" w:customStyle="1" w:styleId="code">
    <w:name w:val="code"/>
    <w:basedOn w:val="Normal"/>
    <w:rsid w:val="00FF5AEB"/>
    <w:pPr>
      <w:spacing w:after="0"/>
    </w:pPr>
    <w:rPr>
      <w:rFonts w:ascii="Courier New" w:hAnsi="Courier New"/>
      <w:noProof/>
    </w:rPr>
  </w:style>
  <w:style w:type="character" w:customStyle="1" w:styleId="msoins0">
    <w:name w:val="msoins"/>
    <w:basedOn w:val="DefaultParagraphFont"/>
    <w:rsid w:val="00FF5AEB"/>
  </w:style>
  <w:style w:type="paragraph" w:customStyle="1" w:styleId="Reference">
    <w:name w:val="Reference"/>
    <w:basedOn w:val="Normal"/>
    <w:rsid w:val="00FF5AEB"/>
    <w:pPr>
      <w:tabs>
        <w:tab w:val="left" w:pos="851"/>
      </w:tabs>
      <w:overflowPunct/>
      <w:autoSpaceDE/>
      <w:autoSpaceDN/>
      <w:adjustRightInd/>
      <w:ind w:left="851" w:hanging="851"/>
      <w:textAlignment w:val="auto"/>
    </w:pPr>
  </w:style>
  <w:style w:type="paragraph" w:customStyle="1" w:styleId="TAJ">
    <w:name w:val="TAJ"/>
    <w:basedOn w:val="TH"/>
    <w:rsid w:val="00FF5AEB"/>
    <w:pPr>
      <w:overflowPunct/>
      <w:autoSpaceDE/>
      <w:autoSpaceDN/>
      <w:adjustRightInd/>
      <w:textAlignment w:val="auto"/>
    </w:pPr>
  </w:style>
  <w:style w:type="paragraph" w:customStyle="1" w:styleId="Guidance">
    <w:name w:val="Guidance"/>
    <w:basedOn w:val="Normal"/>
    <w:rsid w:val="00FF5AEB"/>
    <w:pPr>
      <w:overflowPunct/>
      <w:autoSpaceDE/>
      <w:autoSpaceDN/>
      <w:adjustRightInd/>
      <w:textAlignment w:val="auto"/>
    </w:pPr>
    <w:rPr>
      <w:i/>
      <w:color w:val="0000FF"/>
    </w:rPr>
  </w:style>
  <w:style w:type="paragraph" w:styleId="ListParagraph">
    <w:name w:val="List Paragraph"/>
    <w:basedOn w:val="Normal"/>
    <w:uiPriority w:val="34"/>
    <w:qFormat/>
    <w:rsid w:val="00A7548D"/>
    <w:pPr>
      <w:overflowPunct/>
      <w:autoSpaceDE/>
      <w:autoSpaceDN/>
      <w:adjustRightInd/>
      <w:ind w:left="720"/>
      <w:contextualSpacing/>
      <w:textAlignment w:val="auto"/>
    </w:pPr>
  </w:style>
  <w:style w:type="character" w:customStyle="1" w:styleId="Heading4Char">
    <w:name w:val="Heading 4 Char"/>
    <w:link w:val="Heading4"/>
    <w:rsid w:val="00F50175"/>
    <w:rPr>
      <w:rFonts w:ascii="Arial" w:hAnsi="Arial"/>
      <w:sz w:val="24"/>
      <w:lang w:eastAsia="en-US"/>
    </w:rPr>
  </w:style>
  <w:style w:type="character" w:customStyle="1" w:styleId="Heading3Char">
    <w:name w:val="Heading 3 Char"/>
    <w:aliases w:val="h3 Char"/>
    <w:link w:val="Heading3"/>
    <w:rsid w:val="00F50175"/>
    <w:rPr>
      <w:rFonts w:ascii="Arial" w:hAnsi="Arial"/>
      <w:sz w:val="28"/>
      <w:lang w:eastAsia="en-US"/>
    </w:rPr>
  </w:style>
  <w:style w:type="character" w:customStyle="1" w:styleId="Heading2Char">
    <w:name w:val="Heading 2 Char"/>
    <w:aliases w:val="H2 Char,h2 Char,2nd level Char,†berschrift 2 Char,õberschrift 2 Char,UNDERRUBRIK 1-2 Char"/>
    <w:link w:val="Heading2"/>
    <w:rsid w:val="005E5C45"/>
    <w:rPr>
      <w:rFonts w:ascii="Arial" w:hAnsi="Arial"/>
      <w:sz w:val="32"/>
      <w:lang w:eastAsia="en-US"/>
    </w:rPr>
  </w:style>
  <w:style w:type="paragraph" w:customStyle="1" w:styleId="FigureTitle">
    <w:name w:val="Figure_Title"/>
    <w:basedOn w:val="Normal"/>
    <w:next w:val="Normal"/>
    <w:rsid w:val="00EF6119"/>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character" w:customStyle="1" w:styleId="fontstyle01">
    <w:name w:val="fontstyle01"/>
    <w:rsid w:val="00EF6119"/>
    <w:rPr>
      <w:rFonts w:ascii="ArialMT" w:hAnsi="ArialMT" w:hint="default"/>
      <w:b w:val="0"/>
      <w:bCs w:val="0"/>
      <w:i w:val="0"/>
      <w:iCs w:val="0"/>
      <w:color w:val="000000"/>
      <w:sz w:val="20"/>
      <w:szCs w:val="20"/>
    </w:rPr>
  </w:style>
  <w:style w:type="character" w:customStyle="1" w:styleId="NOChar">
    <w:name w:val="NO Char"/>
    <w:link w:val="NO"/>
    <w:qFormat/>
    <w:locked/>
    <w:rsid w:val="00F70DCE"/>
    <w:rPr>
      <w:lang w:eastAsia="en-US"/>
    </w:rPr>
  </w:style>
  <w:style w:type="character" w:customStyle="1" w:styleId="EXChar">
    <w:name w:val="EX Char"/>
    <w:rsid w:val="004E58C6"/>
    <w:rPr>
      <w:rFonts w:ascii="Times New Roman" w:hAnsi="Times New Roman"/>
      <w:lang w:val="en-GB" w:eastAsia="en-US"/>
    </w:rPr>
  </w:style>
  <w:style w:type="character" w:customStyle="1" w:styleId="Heading5Char">
    <w:name w:val="Heading 5 Char"/>
    <w:link w:val="Heading5"/>
    <w:rsid w:val="00440AED"/>
    <w:rPr>
      <w:rFonts w:ascii="Arial" w:hAnsi="Arial"/>
      <w:sz w:val="22"/>
      <w:lang w:eastAsia="en-US"/>
    </w:rPr>
  </w:style>
  <w:style w:type="character" w:customStyle="1" w:styleId="TFChar">
    <w:name w:val="TF Char"/>
    <w:link w:val="TF"/>
    <w:rsid w:val="001F4F5C"/>
    <w:rPr>
      <w:rFonts w:ascii="Arial" w:hAnsi="Arial"/>
      <w:b/>
      <w:lang w:eastAsia="en-US"/>
    </w:rPr>
  </w:style>
  <w:style w:type="character" w:customStyle="1" w:styleId="PLChar">
    <w:name w:val="PL Char"/>
    <w:link w:val="PL"/>
    <w:qFormat/>
    <w:rsid w:val="00C90F7C"/>
    <w:rPr>
      <w:rFonts w:ascii="Courier New" w:hAnsi="Courier New"/>
      <w:noProof/>
      <w:sz w:val="16"/>
      <w:lang w:eastAsia="en-US"/>
    </w:rPr>
  </w:style>
  <w:style w:type="character" w:customStyle="1" w:styleId="apple-converted-space">
    <w:name w:val="apple-converted-space"/>
    <w:rsid w:val="000D451C"/>
  </w:style>
  <w:style w:type="character" w:customStyle="1" w:styleId="Heading6Char">
    <w:name w:val="Heading 6 Char"/>
    <w:link w:val="Heading6"/>
    <w:rsid w:val="00581AEF"/>
    <w:rPr>
      <w:rFonts w:ascii="Arial" w:hAnsi="Arial"/>
      <w:lang w:eastAsia="en-US"/>
    </w:rPr>
  </w:style>
  <w:style w:type="paragraph" w:customStyle="1" w:styleId="MTDisplayEquation">
    <w:name w:val="MTDisplayEquation"/>
    <w:basedOn w:val="Normal"/>
    <w:next w:val="Normal"/>
    <w:link w:val="MTDisplayEquation0"/>
    <w:rsid w:val="00FA16DC"/>
    <w:pPr>
      <w:tabs>
        <w:tab w:val="center" w:pos="5100"/>
        <w:tab w:val="right" w:pos="9640"/>
      </w:tabs>
      <w:overflowPunct/>
      <w:autoSpaceDE/>
      <w:autoSpaceDN/>
      <w:adjustRightInd/>
      <w:spacing w:after="200" w:line="276" w:lineRule="auto"/>
      <w:ind w:left="568" w:hanging="284"/>
      <w:jc w:val="center"/>
      <w:textAlignment w:val="auto"/>
    </w:pPr>
    <w:rPr>
      <w:rFonts w:ascii="DengXian" w:eastAsia="DengXian" w:hAnsi="DengXian"/>
      <w:sz w:val="22"/>
      <w:szCs w:val="22"/>
      <w:lang w:val="de-CH"/>
    </w:rPr>
  </w:style>
  <w:style w:type="character" w:customStyle="1" w:styleId="MTDisplayEquation0">
    <w:name w:val="MTDisplayEquation 字符"/>
    <w:link w:val="MTDisplayEquation"/>
    <w:rsid w:val="00FA16DC"/>
    <w:rPr>
      <w:rFonts w:ascii="DengXian" w:eastAsia="DengXian" w:hAnsi="DengXian"/>
      <w:sz w:val="22"/>
      <w:szCs w:val="22"/>
      <w:lang w:val="de-C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094213">
      <w:bodyDiv w:val="1"/>
      <w:marLeft w:val="0"/>
      <w:marRight w:val="0"/>
      <w:marTop w:val="0"/>
      <w:marBottom w:val="0"/>
      <w:divBdr>
        <w:top w:val="none" w:sz="0" w:space="0" w:color="auto"/>
        <w:left w:val="none" w:sz="0" w:space="0" w:color="auto"/>
        <w:bottom w:val="none" w:sz="0" w:space="0" w:color="auto"/>
        <w:right w:val="none" w:sz="0" w:space="0" w:color="auto"/>
      </w:divBdr>
    </w:div>
    <w:div w:id="272446007">
      <w:bodyDiv w:val="1"/>
      <w:marLeft w:val="0"/>
      <w:marRight w:val="0"/>
      <w:marTop w:val="0"/>
      <w:marBottom w:val="0"/>
      <w:divBdr>
        <w:top w:val="none" w:sz="0" w:space="0" w:color="auto"/>
        <w:left w:val="none" w:sz="0" w:space="0" w:color="auto"/>
        <w:bottom w:val="none" w:sz="0" w:space="0" w:color="auto"/>
        <w:right w:val="none" w:sz="0" w:space="0" w:color="auto"/>
      </w:divBdr>
    </w:div>
    <w:div w:id="545065302">
      <w:bodyDiv w:val="1"/>
      <w:marLeft w:val="0"/>
      <w:marRight w:val="0"/>
      <w:marTop w:val="0"/>
      <w:marBottom w:val="0"/>
      <w:divBdr>
        <w:top w:val="none" w:sz="0" w:space="0" w:color="auto"/>
        <w:left w:val="none" w:sz="0" w:space="0" w:color="auto"/>
        <w:bottom w:val="none" w:sz="0" w:space="0" w:color="auto"/>
        <w:right w:val="none" w:sz="0" w:space="0" w:color="auto"/>
      </w:divBdr>
    </w:div>
    <w:div w:id="551422589">
      <w:bodyDiv w:val="1"/>
      <w:marLeft w:val="0"/>
      <w:marRight w:val="0"/>
      <w:marTop w:val="0"/>
      <w:marBottom w:val="0"/>
      <w:divBdr>
        <w:top w:val="none" w:sz="0" w:space="0" w:color="auto"/>
        <w:left w:val="none" w:sz="0" w:space="0" w:color="auto"/>
        <w:bottom w:val="none" w:sz="0" w:space="0" w:color="auto"/>
        <w:right w:val="none" w:sz="0" w:space="0" w:color="auto"/>
      </w:divBdr>
    </w:div>
    <w:div w:id="840047170">
      <w:bodyDiv w:val="1"/>
      <w:marLeft w:val="0"/>
      <w:marRight w:val="0"/>
      <w:marTop w:val="0"/>
      <w:marBottom w:val="0"/>
      <w:divBdr>
        <w:top w:val="none" w:sz="0" w:space="0" w:color="auto"/>
        <w:left w:val="none" w:sz="0" w:space="0" w:color="auto"/>
        <w:bottom w:val="none" w:sz="0" w:space="0" w:color="auto"/>
        <w:right w:val="none" w:sz="0" w:space="0" w:color="auto"/>
      </w:divBdr>
    </w:div>
    <w:div w:id="1091046896">
      <w:bodyDiv w:val="1"/>
      <w:marLeft w:val="0"/>
      <w:marRight w:val="0"/>
      <w:marTop w:val="0"/>
      <w:marBottom w:val="0"/>
      <w:divBdr>
        <w:top w:val="none" w:sz="0" w:space="0" w:color="auto"/>
        <w:left w:val="none" w:sz="0" w:space="0" w:color="auto"/>
        <w:bottom w:val="none" w:sz="0" w:space="0" w:color="auto"/>
        <w:right w:val="none" w:sz="0" w:space="0" w:color="auto"/>
      </w:divBdr>
    </w:div>
    <w:div w:id="1406418506">
      <w:bodyDiv w:val="1"/>
      <w:marLeft w:val="0"/>
      <w:marRight w:val="0"/>
      <w:marTop w:val="0"/>
      <w:marBottom w:val="0"/>
      <w:divBdr>
        <w:top w:val="none" w:sz="0" w:space="0" w:color="auto"/>
        <w:left w:val="none" w:sz="0" w:space="0" w:color="auto"/>
        <w:bottom w:val="none" w:sz="0" w:space="0" w:color="auto"/>
        <w:right w:val="none" w:sz="0" w:space="0" w:color="auto"/>
      </w:divBdr>
    </w:div>
    <w:div w:id="1943949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0F818-C2CD-40AB-9B59-A1B1DA210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6</Pages>
  <Words>1802</Words>
  <Characters>10274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28.552</vt:lpstr>
    </vt:vector>
  </TitlesOfParts>
  <Manager/>
  <Company/>
  <LinksUpToDate>false</LinksUpToDate>
  <CharactersWithSpaces>12052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28.552</dc:title>
  <dc:subject>Management and orchestration; 5G performance measurements (Release 1516)</dc:subject>
  <dc:creator>MCC Support</dc:creator>
  <cp:keywords>5G,management,orchestration,performance,measurements</cp:keywords>
  <dc:description/>
  <cp:lastModifiedBy>Nokia</cp:lastModifiedBy>
  <cp:revision>10</cp:revision>
  <dcterms:created xsi:type="dcterms:W3CDTF">2022-01-04T17:03:00Z</dcterms:created>
  <dcterms:modified xsi:type="dcterms:W3CDTF">2022-01-07T18:35:00Z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01471bb9-90d3-4078-aed5-644f9190fc62</vt:lpwstr>
  </property>
  <property fmtid="{D5CDD505-2E9C-101B-9397-08002B2CF9AE}" pid="3" name="CTP_BU">
    <vt:lpwstr>NEXT GEN AND STANDARDS GROUP</vt:lpwstr>
  </property>
  <property fmtid="{D5CDD505-2E9C-101B-9397-08002B2CF9AE}" pid="4" name="CTP_TimeStamp">
    <vt:lpwstr>2018-09-04 18:55:16Z</vt:lpwstr>
  </property>
  <property fmtid="{D5CDD505-2E9C-101B-9397-08002B2CF9AE}" pid="5" name="CTPClassification">
    <vt:lpwstr>CTP_IC</vt:lpwstr>
  </property>
  <property fmtid="{D5CDD505-2E9C-101B-9397-08002B2CF9AE}" pid="6" name="MCCCRsImpl0">
    <vt:lpwstr>28.552%Rel-17%%28.552%Rel-17%0002%28.552%Rel-17%0024%28.552%Rel-17%0004%28.552%Rel-17%0005%28.552%Rel-17%0011%28.552%Rel-17%0016%28.552%Rel-17%0017%28.552%Rel-17%0018%28.552%Rel-17%0019%28.552%Rel-17%0020%28.552%Rel-17%0034%28.552%Rel-17%0036%28.552%Rel-1</vt:lpwstr>
  </property>
  <property fmtid="{D5CDD505-2E9C-101B-9397-08002B2CF9AE}" pid="7" name="MCCCRsImpl1">
    <vt:lpwstr>7%0043%28.552%Rel-17%0044%28.552%Rel-17%0045%28.552%Rel-17%0046%28.552%Rel-17%0047%28.552%Rel-17%0049%28.552%Rel-17%0050%28.552%Rel-17%0051%28.552%Rel-17%0052%28.552%Rel-17%0053%28.552%Rel-17%0054%28.552%Rel-17%0055%28.552%Rel-17%0060%28.552%Rel-17%0061%2</vt:lpwstr>
  </property>
  <property fmtid="{D5CDD505-2E9C-101B-9397-08002B2CF9AE}" pid="8" name="MCCCRsImpl2">
    <vt:lpwstr>8.552%Rel-17%0065%28.552%Rel-17%0067%28.552%Rel-17%0068%28.552%Rel-17%0070%28.552%Rel-17%0072%28.552%Rel-17%0074%28.552%Rel-17%0075%28.552%Rel-17%0076%28.552%Rel-17%0077%28.552%Rel-17%0079%28.552%Rel-17%0080%28.552%Rel-17%0082%28.552%Rel-17%0084%28.552%Re</vt:lpwstr>
  </property>
  <property fmtid="{D5CDD505-2E9C-101B-9397-08002B2CF9AE}" pid="9" name="MCCCRsImpl3">
    <vt:lpwstr>l-17%0085%28.552%Rel-17%0086%28.552%Rel-17%0081%28.552%Rel-17%0088%28.552%Rel-17%0089%28.552%Rel-17%0090%28.552%Rel-17%0092%28.552%Rel-17%0094%28.552%Rel-17%0095%28.552%Rel-17%0096%28.552%Rel-17%0097%28.552%Rel-17%0098%28.552%Rel-17%0101%28.552%Rel-17%010</vt:lpwstr>
  </property>
  <property fmtid="{D5CDD505-2E9C-101B-9397-08002B2CF9AE}" pid="10" name="MCCCRsImpl4">
    <vt:lpwstr>2%28.552%Rel-17%0104%28.552%Rel-17%0105%28.552%Rel-17%0106%28.552%Rel-17%0109%28.552%Rel-17%0111%28.552%Rel-17%0112%28.552%Rel-17%0113%28.552%Rel-17%0114%28.552%Rel-17%0117%28.552%Rel-17%0122%28.552%Rel-17%0123%28.552%Rel-17%0124%28.552%Rel-17%0127%28.552</vt:lpwstr>
  </property>
  <property fmtid="{D5CDD505-2E9C-101B-9397-08002B2CF9AE}" pid="11" name="MCCCRsImpl5">
    <vt:lpwstr>%Rel-17%0128%28.552%Rel-17%0129%28.552%Rel-17%0131%28.552%Rel-17%0131A%28.552%Rel-17%0132%28.552%Rel-17%0133%28.552%Rel-17%0135%28.552%Rel-17%0139%28.552%Rel-17%0140%28.552%Rel-17%0142%28.552%Rel-17%0143%28.552%Rel-17%0144%28.552%Rel-17%0145%28.552%Rel-17</vt:lpwstr>
  </property>
  <property fmtid="{D5CDD505-2E9C-101B-9397-08002B2CF9AE}" pid="12" name="MCCCRsImpl6">
    <vt:lpwstr>%0146%28.552%Rel-17%0147%28.552%Rel-17%0148%28.552%Rel-17%0151%28.552%Rel-17%0152%28.552%Rel-17%0153%28.552%Rel-17%0154%28.552%Rel-17%0155%28.552%Rel-17%0156%28.552%Rel-17%0157%28.552%Rel-17%0158%28.552%Rel-17%0159%28.552%Rel-17%0160%28.552%Rel-17%0161%28</vt:lpwstr>
  </property>
  <property fmtid="{D5CDD505-2E9C-101B-9397-08002B2CF9AE}" pid="13" name="MCCCRsImpl7">
    <vt:lpwstr>.552%Rel-17%0163%28.552%Rel-17%0173%28.552%Rel-17%0174%28.552%Rel-17%0175%28.552%Rel-17%0176%28.552%Rel-17%0177%28.552%Rel-17%0181%28.552%Rel-17%0182%28.552%Rel-17%0184%28.552%Rel-17%0185%28.552%Rel-17%0186%28.552%Rel-17%0187%28.552%Rel-17%0188%28.552%Rel</vt:lpwstr>
  </property>
  <property fmtid="{D5CDD505-2E9C-101B-9397-08002B2CF9AE}" pid="14" name="MCCCRsImpl8">
    <vt:lpwstr>-17%0189%28.552%Rel-17%0190%28.552%Rel-17%0194%28.552%Rel-17%0197%28.552%Rel-17%0200%28.552%Rel-17%0191%28.552%Rel-17%0192%28.552%Rel-17%0201%28.552%Rel-17%0203%28.552%Rel-17%0204%28.552%Rel-17%0206%28.552%Rel-17%0207%28.552%Rel-17%0208%28.552%Rel-17%0210</vt:lpwstr>
  </property>
  <property fmtid="{D5CDD505-2E9C-101B-9397-08002B2CF9AE}" pid="15" name="MCCCRsImpl9">
    <vt:lpwstr>%28.552%Rel-17%0211%28.552%Rel-17%0212%28.552%Rel-17%0215%28.552%Rel-17%0216%28.552%Rel-17%0220%28.552%Rel-17%0223%28.552%Rel-17%0226%28.552%Rel-17%0227%28.552%Rel-17%0229%28.552%Rel-17%0231%28.552%Rel-17%0234%28.552%Rel-17%0235%28.552%Rel-17%0236%28.552%</vt:lpwstr>
  </property>
  <property fmtid="{D5CDD505-2E9C-101B-9397-08002B2CF9AE}" pid="16" name="MCCCRsImpl10">
    <vt:lpwstr>244%28.552%Rel-17%0245%28.552%Rel-17%0249%28.552%Rel-17%0250%28.552%Rel-17%0255%28.552%Rel-17%0256%28.552%Rel-17%0257%28.552%Rel-17%0258%28.552%Rel-17%0259%28.552%Rel-17%0260%28.552%Rel-17%0261%28.552%Rel-17%0263%28.552%Rel-17%0264%28.552%Rel-17%0266%28.5</vt:lpwstr>
  </property>
  <property fmtid="{D5CDD505-2E9C-101B-9397-08002B2CF9AE}" pid="17" name="MCCCRsImpl12">
    <vt:lpwstr>52%Rel-17%0278%</vt:lpwstr>
  </property>
</Properties>
</file>